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199D3B77" w:rsidR="00C13FEA" w:rsidRPr="00CE513D" w:rsidRDefault="00C13FEA" w:rsidP="002667C6">
            <w:pPr>
              <w:pStyle w:val="ListParagraph"/>
              <w:spacing w:after="0"/>
              <w:ind w:left="0"/>
              <w:jc w:val="center"/>
              <w:rPr>
                <w:rFonts w:ascii="Arial" w:hAnsi="Arial" w:cs="Arial"/>
                <w:b/>
              </w:rPr>
            </w:pPr>
            <w:r w:rsidRPr="00E3554D">
              <w:rPr>
                <w:rFonts w:ascii="Arial" w:hAnsi="Arial" w:cs="Arial"/>
                <w:b/>
              </w:rPr>
              <w:t>»</w:t>
            </w:r>
            <w:r w:rsidR="00A67696">
              <w:rPr>
                <w:rFonts w:ascii="Arial" w:hAnsi="Arial" w:cs="Arial"/>
                <w:b/>
              </w:rPr>
              <w:t>Ultracentrifuga in centrifuge s hlajenjem</w:t>
            </w:r>
            <w:r w:rsidRPr="00DC0604">
              <w:rPr>
                <w:rFonts w:ascii="Arial" w:hAnsi="Arial" w:cs="Arial"/>
                <w:b/>
                <w:bCs/>
                <w:lang w:val="en-US"/>
              </w:rPr>
              <w:t>«</w:t>
            </w:r>
            <w:r w:rsidR="00CE513D">
              <w:rPr>
                <w:rFonts w:ascii="Arial" w:hAnsi="Arial" w:cs="Arial"/>
                <w:b/>
                <w:bCs/>
                <w:lang w:val="en-US"/>
              </w:rPr>
              <w:t xml:space="preserve"> -</w:t>
            </w:r>
            <w:r w:rsidR="00CE513D" w:rsidRPr="00CE513D">
              <w:rPr>
                <w:rFonts w:ascii="Arial" w:hAnsi="Arial" w:cs="Arial"/>
                <w:b/>
                <w:bCs/>
              </w:rPr>
              <w:t xml:space="preserve"> Popravek</w:t>
            </w:r>
            <w:bookmarkStart w:id="0" w:name="_GoBack"/>
            <w:bookmarkEnd w:id="0"/>
            <w:r w:rsidR="00CE513D" w:rsidRPr="00CE513D">
              <w:rPr>
                <w:rFonts w:ascii="Arial" w:hAnsi="Arial" w:cs="Arial"/>
                <w:b/>
                <w:bCs/>
              </w:rPr>
              <w:t xml:space="preserve"> št. 1</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65F3C711" w:rsidR="00C97157" w:rsidRPr="00A67696" w:rsidRDefault="00A67696" w:rsidP="00C97157">
            <w:pPr>
              <w:spacing w:after="0"/>
              <w:rPr>
                <w:rFonts w:ascii="Arial" w:hAnsi="Arial" w:cs="Arial"/>
                <w:bCs/>
                <w:highlight w:val="yellow"/>
              </w:rPr>
            </w:pPr>
            <w:r w:rsidRPr="00A67696">
              <w:rPr>
                <w:rFonts w:ascii="Arial" w:hAnsi="Arial" w:cs="Arial"/>
                <w:bCs/>
              </w:rPr>
              <w:t>Ultracentrifuga in centrifuge s hlajenjem</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3CBACB3E" w:rsidR="00C13FEA" w:rsidRPr="00E3554D" w:rsidRDefault="00CE513D" w:rsidP="002667C6">
            <w:pPr>
              <w:spacing w:after="0"/>
              <w:rPr>
                <w:rFonts w:ascii="Arial" w:hAnsi="Arial" w:cs="Arial"/>
              </w:rPr>
            </w:pPr>
            <w:r>
              <w:rPr>
                <w:rFonts w:ascii="Arial" w:hAnsi="Arial" w:cs="Arial"/>
              </w:rPr>
              <w:t>25</w:t>
            </w:r>
            <w:r w:rsidR="00AA022F" w:rsidRPr="005A5261">
              <w:rPr>
                <w:rFonts w:ascii="Arial" w:hAnsi="Arial" w:cs="Arial"/>
              </w:rPr>
              <w:t>.</w:t>
            </w:r>
            <w:r w:rsidR="002169F7" w:rsidRPr="005A5261">
              <w:rPr>
                <w:rFonts w:ascii="Arial" w:hAnsi="Arial" w:cs="Arial"/>
              </w:rPr>
              <w:t xml:space="preserve"> </w:t>
            </w:r>
            <w:r w:rsidR="005A5261">
              <w:rPr>
                <w:rFonts w:ascii="Arial" w:hAnsi="Arial" w:cs="Arial"/>
              </w:rPr>
              <w:t>4</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4B912E3D" w14:textId="77777777" w:rsidR="00010EE4" w:rsidRDefault="00010EE4" w:rsidP="00010EE4">
      <w:pPr>
        <w:spacing w:after="0"/>
        <w:rPr>
          <w:rFonts w:ascii="Arial" w:hAnsi="Arial" w:cs="Arial"/>
          <w:lang w:eastAsia="zh-CN"/>
        </w:rPr>
      </w:pPr>
    </w:p>
    <w:p w14:paraId="0997ADDC" w14:textId="77777777" w:rsidR="00010EE4" w:rsidRDefault="00010EE4" w:rsidP="00010EE4">
      <w:pPr>
        <w:spacing w:after="0"/>
        <w:rPr>
          <w:rFonts w:ascii="Arial" w:hAnsi="Arial" w:cs="Arial"/>
          <w:lang w:eastAsia="zh-CN"/>
        </w:rPr>
      </w:pPr>
    </w:p>
    <w:p w14:paraId="43217DEA" w14:textId="0BA9261B" w:rsidR="00010EE4" w:rsidRPr="00E3554D"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9C1716">
        <w:rPr>
          <w:rFonts w:ascii="Arial" w:hAnsi="Arial" w:cs="Arial"/>
          <w:lang w:eastAsia="zh-CN"/>
        </w:rPr>
        <w:t>414/2022</w:t>
      </w: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E9EE174" w:rsidR="00010EE4" w:rsidRDefault="00010EE4"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DE549E" w:rsidRDefault="00B7099F" w:rsidP="002667C6">
      <w:pPr>
        <w:spacing w:after="0"/>
        <w:rPr>
          <w:rFonts w:asciiTheme="minorHAnsi" w:hAnsiTheme="minorHAnsi" w:cstheme="minorHAnsi"/>
          <w:sz w:val="20"/>
          <w:szCs w:val="20"/>
        </w:rPr>
      </w:pPr>
    </w:p>
    <w:p w14:paraId="78A548B6" w14:textId="2F340BBD" w:rsidR="00D8696A" w:rsidRPr="00D8696A"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DE549E">
        <w:rPr>
          <w:rFonts w:asciiTheme="minorHAnsi" w:hAnsiTheme="minorHAnsi" w:cstheme="minorHAnsi"/>
          <w:color w:val="auto"/>
          <w:sz w:val="20"/>
          <w:szCs w:val="20"/>
          <w:u w:val="none"/>
        </w:rPr>
        <w:fldChar w:fldCharType="begin"/>
      </w:r>
      <w:r w:rsidR="00C13FEA" w:rsidRPr="00DE549E">
        <w:rPr>
          <w:rFonts w:asciiTheme="minorHAnsi" w:hAnsiTheme="minorHAnsi" w:cstheme="minorHAnsi"/>
          <w:color w:val="auto"/>
          <w:sz w:val="20"/>
          <w:szCs w:val="20"/>
          <w:u w:val="none"/>
        </w:rPr>
        <w:instrText xml:space="preserve"> TOC \o "1-3" \h \z \u </w:instrText>
      </w:r>
      <w:r w:rsidRPr="00DE549E">
        <w:rPr>
          <w:rFonts w:asciiTheme="minorHAnsi" w:hAnsiTheme="minorHAnsi" w:cstheme="minorHAnsi"/>
          <w:color w:val="auto"/>
          <w:sz w:val="20"/>
          <w:szCs w:val="20"/>
          <w:u w:val="none"/>
        </w:rPr>
        <w:fldChar w:fldCharType="separate"/>
      </w:r>
      <w:hyperlink w:anchor="_Toc100136349" w:history="1">
        <w:r w:rsidR="00D8696A" w:rsidRPr="00D8696A">
          <w:rPr>
            <w:rStyle w:val="Hyperlink"/>
            <w:rFonts w:asciiTheme="minorHAnsi" w:hAnsiTheme="minorHAnsi" w:cstheme="minorHAnsi"/>
            <w:noProof/>
            <w:sz w:val="20"/>
            <w:szCs w:val="20"/>
            <w:u w:val="none"/>
          </w:rPr>
          <w:t>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POVABILO ZAINTERESIRANIM PONUDNIKOM K SODELOVANJU</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_Toc100136349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6</w:t>
        </w:r>
        <w:r w:rsidR="00D8696A" w:rsidRPr="00D8696A">
          <w:rPr>
            <w:rFonts w:asciiTheme="minorHAnsi" w:hAnsiTheme="minorHAnsi" w:cstheme="minorHAnsi"/>
            <w:noProof/>
            <w:webHidden/>
            <w:sz w:val="20"/>
            <w:szCs w:val="20"/>
            <w:u w:val="none"/>
          </w:rPr>
          <w:fldChar w:fldCharType="end"/>
        </w:r>
      </w:hyperlink>
    </w:p>
    <w:p w14:paraId="77E36EEA" w14:textId="2E0F7B14" w:rsidR="00D8696A" w:rsidRPr="00D8696A" w:rsidRDefault="00DA772F">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0136350" w:history="1">
        <w:r w:rsidR="00D8696A" w:rsidRPr="00D8696A">
          <w:rPr>
            <w:rStyle w:val="Hyperlink"/>
            <w:rFonts w:asciiTheme="minorHAnsi" w:hAnsiTheme="minorHAnsi" w:cstheme="minorHAnsi"/>
            <w:sz w:val="20"/>
            <w:szCs w:val="20"/>
            <w:u w:val="none"/>
          </w:rPr>
          <w:t>1.1.</w:t>
        </w:r>
        <w:r w:rsidR="00D8696A" w:rsidRPr="00D8696A">
          <w:rPr>
            <w:rFonts w:asciiTheme="minorHAnsi" w:eastAsiaTheme="minorEastAsia" w:hAnsiTheme="minorHAnsi" w:cstheme="minorHAnsi"/>
            <w:b w:val="0"/>
            <w:bCs w:val="0"/>
            <w:smallCaps w:val="0"/>
            <w:color w:val="auto"/>
            <w:spacing w:val="0"/>
            <w:sz w:val="20"/>
            <w:szCs w:val="20"/>
            <w:lang w:eastAsia="sl-SI"/>
          </w:rPr>
          <w:tab/>
        </w:r>
        <w:r w:rsidR="00D8696A" w:rsidRPr="00D8696A">
          <w:rPr>
            <w:rStyle w:val="Hyperlink"/>
            <w:rFonts w:asciiTheme="minorHAnsi" w:hAnsiTheme="minorHAnsi" w:cstheme="minorHAnsi"/>
            <w:sz w:val="20"/>
            <w:szCs w:val="20"/>
            <w:u w:val="none"/>
          </w:rPr>
          <w:t>Variantne ponudbe</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_Toc100136350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6</w:t>
        </w:r>
        <w:r w:rsidR="00D8696A" w:rsidRPr="00D8696A">
          <w:rPr>
            <w:rFonts w:asciiTheme="minorHAnsi" w:hAnsiTheme="minorHAnsi" w:cstheme="minorHAnsi"/>
            <w:webHidden/>
            <w:sz w:val="20"/>
            <w:szCs w:val="20"/>
          </w:rPr>
          <w:fldChar w:fldCharType="end"/>
        </w:r>
      </w:hyperlink>
    </w:p>
    <w:p w14:paraId="6B231080" w14:textId="272A17A7"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51" w:history="1">
        <w:r w:rsidR="00D8696A" w:rsidRPr="00D8696A">
          <w:rPr>
            <w:rStyle w:val="Hyperlink"/>
            <w:rFonts w:asciiTheme="minorHAnsi" w:hAnsiTheme="minorHAnsi" w:cstheme="minorHAnsi"/>
            <w:noProof/>
            <w:sz w:val="20"/>
            <w:szCs w:val="20"/>
            <w:u w:val="none"/>
          </w:rPr>
          <w:t>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POSTOPEK ODDAJE JAVNEGA NAROČILA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_Toc100136351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6</w:t>
        </w:r>
        <w:r w:rsidR="00D8696A" w:rsidRPr="00D8696A">
          <w:rPr>
            <w:rFonts w:asciiTheme="minorHAnsi" w:hAnsiTheme="minorHAnsi" w:cstheme="minorHAnsi"/>
            <w:noProof/>
            <w:webHidden/>
            <w:sz w:val="20"/>
            <w:szCs w:val="20"/>
            <w:u w:val="none"/>
          </w:rPr>
          <w:fldChar w:fldCharType="end"/>
        </w:r>
      </w:hyperlink>
    </w:p>
    <w:p w14:paraId="3B3CE454" w14:textId="1B370CB3"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52" w:history="1">
        <w:r w:rsidR="00D8696A" w:rsidRPr="00D8696A">
          <w:rPr>
            <w:rStyle w:val="Hyperlink"/>
            <w:rFonts w:asciiTheme="minorHAnsi" w:hAnsiTheme="minorHAnsi" w:cstheme="minorHAnsi"/>
            <w:noProof/>
            <w:sz w:val="20"/>
            <w:szCs w:val="20"/>
            <w:u w:val="none"/>
          </w:rPr>
          <w:t>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PRAVNA PODLAGA ZA IZVEDBO POSTOPKA JAVNEGA NAROČANJA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_Toc100136352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6</w:t>
        </w:r>
        <w:r w:rsidR="00D8696A" w:rsidRPr="00D8696A">
          <w:rPr>
            <w:rFonts w:asciiTheme="minorHAnsi" w:hAnsiTheme="minorHAnsi" w:cstheme="minorHAnsi"/>
            <w:noProof/>
            <w:webHidden/>
            <w:sz w:val="20"/>
            <w:szCs w:val="20"/>
            <w:u w:val="none"/>
          </w:rPr>
          <w:fldChar w:fldCharType="end"/>
        </w:r>
      </w:hyperlink>
    </w:p>
    <w:p w14:paraId="2A103EA9" w14:textId="66758EB1"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53" w:history="1">
        <w:r w:rsidR="00D8696A" w:rsidRPr="00D8696A">
          <w:rPr>
            <w:rStyle w:val="Hyperlink"/>
            <w:rFonts w:asciiTheme="minorHAnsi" w:hAnsiTheme="minorHAnsi" w:cstheme="minorHAnsi"/>
            <w:noProof/>
            <w:sz w:val="20"/>
            <w:szCs w:val="20"/>
            <w:u w:val="none"/>
          </w:rPr>
          <w:t>4.</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PONUDNIKI, KI LAHKO SODELUJEJO V JAVNEM NAROČILU</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_Toc100136353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7</w:t>
        </w:r>
        <w:r w:rsidR="00D8696A" w:rsidRPr="00D8696A">
          <w:rPr>
            <w:rFonts w:asciiTheme="minorHAnsi" w:hAnsiTheme="minorHAnsi" w:cstheme="minorHAnsi"/>
            <w:noProof/>
            <w:webHidden/>
            <w:sz w:val="20"/>
            <w:szCs w:val="20"/>
            <w:u w:val="none"/>
          </w:rPr>
          <w:fldChar w:fldCharType="end"/>
        </w:r>
      </w:hyperlink>
    </w:p>
    <w:p w14:paraId="4C40B28F" w14:textId="10D060DA"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54" w:history="1">
        <w:r w:rsidR="00D8696A" w:rsidRPr="00D8696A">
          <w:rPr>
            <w:rStyle w:val="Hyperlink"/>
            <w:rFonts w:asciiTheme="minorHAnsi" w:hAnsiTheme="minorHAnsi" w:cstheme="minorHAnsi"/>
            <w:noProof/>
            <w:sz w:val="20"/>
            <w:szCs w:val="20"/>
            <w:u w:val="none"/>
          </w:rPr>
          <w:t>4.1.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Pojem ponudnika in gospodarskega subjekta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_Toc100136354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7</w:t>
        </w:r>
        <w:r w:rsidR="00D8696A" w:rsidRPr="00D8696A">
          <w:rPr>
            <w:rFonts w:asciiTheme="minorHAnsi" w:hAnsiTheme="minorHAnsi" w:cstheme="minorHAnsi"/>
            <w:noProof/>
            <w:webHidden/>
            <w:sz w:val="20"/>
            <w:szCs w:val="20"/>
            <w:u w:val="none"/>
          </w:rPr>
          <w:fldChar w:fldCharType="end"/>
        </w:r>
      </w:hyperlink>
    </w:p>
    <w:p w14:paraId="690EF7A1" w14:textId="28E02C24"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55" w:history="1">
        <w:r w:rsidR="00D8696A" w:rsidRPr="00D8696A">
          <w:rPr>
            <w:rStyle w:val="Hyperlink"/>
            <w:rFonts w:asciiTheme="minorHAnsi" w:hAnsiTheme="minorHAnsi" w:cstheme="minorHAnsi"/>
            <w:noProof/>
            <w:sz w:val="20"/>
            <w:szCs w:val="20"/>
            <w:u w:val="none"/>
          </w:rPr>
          <w:t>4.2.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Ponudba s podizvajalci</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_Toc100136355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8</w:t>
        </w:r>
        <w:r w:rsidR="00D8696A" w:rsidRPr="00D8696A">
          <w:rPr>
            <w:rFonts w:asciiTheme="minorHAnsi" w:hAnsiTheme="minorHAnsi" w:cstheme="minorHAnsi"/>
            <w:noProof/>
            <w:webHidden/>
            <w:sz w:val="20"/>
            <w:szCs w:val="20"/>
            <w:u w:val="none"/>
          </w:rPr>
          <w:fldChar w:fldCharType="end"/>
        </w:r>
      </w:hyperlink>
    </w:p>
    <w:p w14:paraId="7E3ED9F7" w14:textId="415E2130" w:rsidR="00D8696A" w:rsidRPr="00D8696A" w:rsidRDefault="00DA772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56" w:history="1">
        <w:r w:rsidR="00D8696A" w:rsidRPr="00D8696A">
          <w:rPr>
            <w:rStyle w:val="Hyperlink"/>
            <w:rFonts w:asciiTheme="minorHAnsi" w:hAnsiTheme="minorHAnsi" w:cstheme="minorHAnsi"/>
            <w:noProof/>
            <w:sz w:val="20"/>
            <w:szCs w:val="20"/>
            <w:u w:val="none"/>
          </w:rPr>
          <w:t>4.2.1.</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Definicija podizvajalca</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_Toc100136356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8</w:t>
        </w:r>
        <w:r w:rsidR="00D8696A" w:rsidRPr="00D8696A">
          <w:rPr>
            <w:rFonts w:asciiTheme="minorHAnsi" w:hAnsiTheme="minorHAnsi" w:cstheme="minorHAnsi"/>
            <w:noProof/>
            <w:webHidden/>
            <w:sz w:val="20"/>
            <w:szCs w:val="20"/>
          </w:rPr>
          <w:fldChar w:fldCharType="end"/>
        </w:r>
      </w:hyperlink>
    </w:p>
    <w:p w14:paraId="4C3CC9F2" w14:textId="06E8601D" w:rsidR="00D8696A" w:rsidRPr="00D8696A" w:rsidRDefault="00DA772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57" w:history="1">
        <w:r w:rsidR="00D8696A" w:rsidRPr="00D8696A">
          <w:rPr>
            <w:rStyle w:val="Hyperlink"/>
            <w:rFonts w:asciiTheme="minorHAnsi" w:hAnsiTheme="minorHAnsi" w:cstheme="minorHAnsi"/>
            <w:noProof/>
            <w:sz w:val="20"/>
            <w:szCs w:val="20"/>
            <w:u w:val="none"/>
          </w:rPr>
          <w:t>4.2.2.</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Del javnega naročila, ki je lahko oddan v podizvajanje</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_Toc100136357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8</w:t>
        </w:r>
        <w:r w:rsidR="00D8696A" w:rsidRPr="00D8696A">
          <w:rPr>
            <w:rFonts w:asciiTheme="minorHAnsi" w:hAnsiTheme="minorHAnsi" w:cstheme="minorHAnsi"/>
            <w:noProof/>
            <w:webHidden/>
            <w:sz w:val="20"/>
            <w:szCs w:val="20"/>
          </w:rPr>
          <w:fldChar w:fldCharType="end"/>
        </w:r>
      </w:hyperlink>
    </w:p>
    <w:p w14:paraId="531C346F" w14:textId="1E351A37" w:rsidR="00D8696A" w:rsidRPr="00D8696A" w:rsidRDefault="00DA772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58" w:history="1">
        <w:r w:rsidR="00D8696A" w:rsidRPr="00D8696A">
          <w:rPr>
            <w:rStyle w:val="Hyperlink"/>
            <w:rFonts w:asciiTheme="minorHAnsi" w:hAnsiTheme="minorHAnsi" w:cstheme="minorHAnsi"/>
            <w:noProof/>
            <w:sz w:val="20"/>
            <w:szCs w:val="20"/>
            <w:u w:val="none"/>
          </w:rPr>
          <w:t>4.2.3.</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Dokumentacija, povezana s podizvajalci</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_Toc100136358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8</w:t>
        </w:r>
        <w:r w:rsidR="00D8696A" w:rsidRPr="00D8696A">
          <w:rPr>
            <w:rFonts w:asciiTheme="minorHAnsi" w:hAnsiTheme="minorHAnsi" w:cstheme="minorHAnsi"/>
            <w:noProof/>
            <w:webHidden/>
            <w:sz w:val="20"/>
            <w:szCs w:val="20"/>
          </w:rPr>
          <w:fldChar w:fldCharType="end"/>
        </w:r>
      </w:hyperlink>
    </w:p>
    <w:p w14:paraId="7C147943" w14:textId="048AD23B" w:rsidR="00D8696A" w:rsidRPr="00D8696A" w:rsidRDefault="00DA772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59" w:history="1">
        <w:r w:rsidR="00D8696A" w:rsidRPr="00D8696A">
          <w:rPr>
            <w:rStyle w:val="Hyperlink"/>
            <w:rFonts w:asciiTheme="minorHAnsi" w:hAnsiTheme="minorHAnsi" w:cstheme="minorHAnsi"/>
            <w:noProof/>
            <w:sz w:val="20"/>
            <w:szCs w:val="20"/>
            <w:u w:val="none"/>
          </w:rPr>
          <w:t>4.2.4.</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Neposredna plačila podizvajalcem</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_Toc100136359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9</w:t>
        </w:r>
        <w:r w:rsidR="00D8696A" w:rsidRPr="00D8696A">
          <w:rPr>
            <w:rFonts w:asciiTheme="minorHAnsi" w:hAnsiTheme="minorHAnsi" w:cstheme="minorHAnsi"/>
            <w:noProof/>
            <w:webHidden/>
            <w:sz w:val="20"/>
            <w:szCs w:val="20"/>
          </w:rPr>
          <w:fldChar w:fldCharType="end"/>
        </w:r>
      </w:hyperlink>
    </w:p>
    <w:p w14:paraId="387CF19B" w14:textId="2873F917"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0" w:history="1">
        <w:r w:rsidR="00D8696A" w:rsidRPr="00D8696A">
          <w:rPr>
            <w:rStyle w:val="Hyperlink"/>
            <w:rFonts w:asciiTheme="minorHAnsi" w:hAnsiTheme="minorHAnsi" w:cstheme="minorHAnsi"/>
            <w:noProof/>
            <w:sz w:val="20"/>
            <w:szCs w:val="20"/>
            <w:u w:val="none"/>
          </w:rPr>
          <w:t>4.3.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Način nastopanja istega gospodarskega subjekta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_Toc100136360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10</w:t>
        </w:r>
        <w:r w:rsidR="00D8696A" w:rsidRPr="00D8696A">
          <w:rPr>
            <w:rFonts w:asciiTheme="minorHAnsi" w:hAnsiTheme="minorHAnsi" w:cstheme="minorHAnsi"/>
            <w:noProof/>
            <w:webHidden/>
            <w:sz w:val="20"/>
            <w:szCs w:val="20"/>
            <w:u w:val="none"/>
          </w:rPr>
          <w:fldChar w:fldCharType="end"/>
        </w:r>
      </w:hyperlink>
    </w:p>
    <w:p w14:paraId="2C4DA14D" w14:textId="283E7342"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1" w:history="1">
        <w:r w:rsidR="00D8696A" w:rsidRPr="00D8696A">
          <w:rPr>
            <w:rStyle w:val="Hyperlink"/>
            <w:rFonts w:asciiTheme="minorHAnsi" w:hAnsiTheme="minorHAnsi" w:cstheme="minorHAnsi"/>
            <w:noProof/>
            <w:sz w:val="20"/>
            <w:szCs w:val="20"/>
            <w:u w:val="none"/>
          </w:rPr>
          <w:t>5.</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PREDMET JAVNEGA NAROČANJA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10</w:t>
        </w:r>
        <w:r w:rsidR="00D8696A" w:rsidRPr="00D8696A">
          <w:rPr>
            <w:rFonts w:asciiTheme="minorHAnsi" w:hAnsiTheme="minorHAnsi" w:cstheme="minorHAnsi"/>
            <w:noProof/>
            <w:webHidden/>
            <w:sz w:val="20"/>
            <w:szCs w:val="20"/>
            <w:u w:val="none"/>
          </w:rPr>
          <w:fldChar w:fldCharType="end"/>
        </w:r>
      </w:hyperlink>
    </w:p>
    <w:p w14:paraId="3931C038" w14:textId="2464963A"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2" w:history="1">
        <w:r w:rsidR="00D8696A" w:rsidRPr="00D8696A">
          <w:rPr>
            <w:rStyle w:val="Hyperlink"/>
            <w:rFonts w:asciiTheme="minorHAnsi" w:hAnsiTheme="minorHAnsi" w:cstheme="minorHAnsi"/>
            <w:noProof/>
            <w:sz w:val="20"/>
            <w:szCs w:val="20"/>
            <w:u w:val="none"/>
          </w:rPr>
          <w:t>5.1.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Opis predmeta javnega naročanja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10</w:t>
        </w:r>
        <w:r w:rsidR="00D8696A" w:rsidRPr="00D8696A">
          <w:rPr>
            <w:rFonts w:asciiTheme="minorHAnsi" w:hAnsiTheme="minorHAnsi" w:cstheme="minorHAnsi"/>
            <w:noProof/>
            <w:webHidden/>
            <w:sz w:val="20"/>
            <w:szCs w:val="20"/>
            <w:u w:val="none"/>
          </w:rPr>
          <w:fldChar w:fldCharType="end"/>
        </w:r>
      </w:hyperlink>
    </w:p>
    <w:p w14:paraId="44A7F57E" w14:textId="18B166E2"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3" w:history="1">
        <w:r w:rsidR="00D8696A" w:rsidRPr="00D8696A">
          <w:rPr>
            <w:rStyle w:val="Hyperlink"/>
            <w:rFonts w:asciiTheme="minorHAnsi" w:hAnsiTheme="minorHAnsi" w:cstheme="minorHAnsi"/>
            <w:noProof/>
            <w:sz w:val="20"/>
            <w:szCs w:val="20"/>
            <w:u w:val="none"/>
          </w:rPr>
          <w:t>5.2.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Rok izvedbe pogodbenih obveznosti</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_Toc100136363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11</w:t>
        </w:r>
        <w:r w:rsidR="00D8696A" w:rsidRPr="00D8696A">
          <w:rPr>
            <w:rFonts w:asciiTheme="minorHAnsi" w:hAnsiTheme="minorHAnsi" w:cstheme="minorHAnsi"/>
            <w:noProof/>
            <w:webHidden/>
            <w:sz w:val="20"/>
            <w:szCs w:val="20"/>
            <w:u w:val="none"/>
          </w:rPr>
          <w:fldChar w:fldCharType="end"/>
        </w:r>
      </w:hyperlink>
    </w:p>
    <w:p w14:paraId="7A81B1BF" w14:textId="1695DD7B"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4" w:history="1">
        <w:r w:rsidR="00D8696A" w:rsidRPr="00D8696A">
          <w:rPr>
            <w:rStyle w:val="Hyperlink"/>
            <w:rFonts w:asciiTheme="minorHAnsi" w:hAnsiTheme="minorHAnsi" w:cstheme="minorHAnsi"/>
            <w:noProof/>
            <w:sz w:val="20"/>
            <w:szCs w:val="20"/>
            <w:u w:val="none"/>
          </w:rPr>
          <w:t>6.</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TEHNIČNE ZAHTEVE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11</w:t>
        </w:r>
        <w:r w:rsidR="00D8696A" w:rsidRPr="00D8696A">
          <w:rPr>
            <w:rFonts w:asciiTheme="minorHAnsi" w:hAnsiTheme="minorHAnsi" w:cstheme="minorHAnsi"/>
            <w:noProof/>
            <w:webHidden/>
            <w:sz w:val="20"/>
            <w:szCs w:val="20"/>
            <w:u w:val="none"/>
          </w:rPr>
          <w:fldChar w:fldCharType="end"/>
        </w:r>
      </w:hyperlink>
    </w:p>
    <w:p w14:paraId="5C8CD775" w14:textId="321A83D2"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5" w:history="1">
        <w:r w:rsidR="00D8696A" w:rsidRPr="00D8696A">
          <w:rPr>
            <w:rStyle w:val="Hyperlink"/>
            <w:rFonts w:asciiTheme="minorHAnsi" w:hAnsiTheme="minorHAnsi" w:cstheme="minorHAnsi"/>
            <w:noProof/>
            <w:sz w:val="20"/>
            <w:szCs w:val="20"/>
            <w:u w:val="none"/>
          </w:rPr>
          <w:t>7.</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PRAVILA ZA SPOROČANJE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12</w:t>
        </w:r>
        <w:r w:rsidR="00D8696A" w:rsidRPr="00D8696A">
          <w:rPr>
            <w:rFonts w:asciiTheme="minorHAnsi" w:hAnsiTheme="minorHAnsi" w:cstheme="minorHAnsi"/>
            <w:noProof/>
            <w:webHidden/>
            <w:sz w:val="20"/>
            <w:szCs w:val="20"/>
            <w:u w:val="none"/>
          </w:rPr>
          <w:fldChar w:fldCharType="end"/>
        </w:r>
      </w:hyperlink>
    </w:p>
    <w:p w14:paraId="22329313" w14:textId="280309CD"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6" w:history="1">
        <w:r w:rsidR="00D8696A" w:rsidRPr="00D8696A">
          <w:rPr>
            <w:rStyle w:val="Hyperlink"/>
            <w:rFonts w:asciiTheme="minorHAnsi" w:hAnsiTheme="minorHAnsi" w:cstheme="minorHAnsi"/>
            <w:noProof/>
            <w:sz w:val="20"/>
            <w:szCs w:val="20"/>
            <w:u w:val="none"/>
          </w:rPr>
          <w:t>7.1.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Komunikacijska sredstva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_Toc100136366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12</w:t>
        </w:r>
        <w:r w:rsidR="00D8696A" w:rsidRPr="00D8696A">
          <w:rPr>
            <w:rFonts w:asciiTheme="minorHAnsi" w:hAnsiTheme="minorHAnsi" w:cstheme="minorHAnsi"/>
            <w:noProof/>
            <w:webHidden/>
            <w:sz w:val="20"/>
            <w:szCs w:val="20"/>
            <w:u w:val="none"/>
          </w:rPr>
          <w:fldChar w:fldCharType="end"/>
        </w:r>
      </w:hyperlink>
    </w:p>
    <w:p w14:paraId="09410524" w14:textId="447FABA1"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7" w:history="1">
        <w:r w:rsidR="00D8696A" w:rsidRPr="00D8696A">
          <w:rPr>
            <w:rStyle w:val="Hyperlink"/>
            <w:rFonts w:asciiTheme="minorHAnsi" w:hAnsiTheme="minorHAnsi" w:cstheme="minorHAnsi"/>
            <w:noProof/>
            <w:sz w:val="20"/>
            <w:szCs w:val="20"/>
            <w:u w:val="none"/>
          </w:rPr>
          <w:t>7.2.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Spreminjanje ali dopolnjevanje dokumentacije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_Toc100136367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12</w:t>
        </w:r>
        <w:r w:rsidR="00D8696A" w:rsidRPr="00D8696A">
          <w:rPr>
            <w:rFonts w:asciiTheme="minorHAnsi" w:hAnsiTheme="minorHAnsi" w:cstheme="minorHAnsi"/>
            <w:noProof/>
            <w:webHidden/>
            <w:sz w:val="20"/>
            <w:szCs w:val="20"/>
            <w:u w:val="none"/>
          </w:rPr>
          <w:fldChar w:fldCharType="end"/>
        </w:r>
      </w:hyperlink>
    </w:p>
    <w:p w14:paraId="1E6EE343" w14:textId="3902767A"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8" w:history="1">
        <w:r w:rsidR="00D8696A" w:rsidRPr="00D8696A">
          <w:rPr>
            <w:rStyle w:val="Hyperlink"/>
            <w:rFonts w:asciiTheme="minorHAnsi" w:hAnsiTheme="minorHAnsi" w:cstheme="minorHAnsi"/>
            <w:noProof/>
            <w:sz w:val="20"/>
            <w:szCs w:val="20"/>
            <w:u w:val="none"/>
          </w:rPr>
          <w:t>7.3.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Jezik javnega naročanja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_Toc100136368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12</w:t>
        </w:r>
        <w:r w:rsidR="00D8696A" w:rsidRPr="00D8696A">
          <w:rPr>
            <w:rFonts w:asciiTheme="minorHAnsi" w:hAnsiTheme="minorHAnsi" w:cstheme="minorHAnsi"/>
            <w:noProof/>
            <w:webHidden/>
            <w:sz w:val="20"/>
            <w:szCs w:val="20"/>
            <w:u w:val="none"/>
          </w:rPr>
          <w:fldChar w:fldCharType="end"/>
        </w:r>
      </w:hyperlink>
    </w:p>
    <w:p w14:paraId="1F114920" w14:textId="1B03E5F6"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9" w:history="1">
        <w:r w:rsidR="00D8696A" w:rsidRPr="00D8696A">
          <w:rPr>
            <w:rStyle w:val="Hyperlink"/>
            <w:rFonts w:asciiTheme="minorHAnsi" w:hAnsiTheme="minorHAnsi" w:cstheme="minorHAnsi"/>
            <w:noProof/>
            <w:sz w:val="20"/>
            <w:szCs w:val="20"/>
            <w:u w:val="none"/>
          </w:rPr>
          <w:t>7.4.</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Oblika ponudbe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13</w:t>
        </w:r>
        <w:r w:rsidR="00D8696A" w:rsidRPr="00D8696A">
          <w:rPr>
            <w:rFonts w:asciiTheme="minorHAnsi" w:hAnsiTheme="minorHAnsi" w:cstheme="minorHAnsi"/>
            <w:noProof/>
            <w:webHidden/>
            <w:sz w:val="20"/>
            <w:szCs w:val="20"/>
            <w:u w:val="none"/>
          </w:rPr>
          <w:fldChar w:fldCharType="end"/>
        </w:r>
      </w:hyperlink>
    </w:p>
    <w:p w14:paraId="752F048C" w14:textId="051C03AE"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0" w:history="1">
        <w:r w:rsidR="00D8696A" w:rsidRPr="00D8696A">
          <w:rPr>
            <w:rStyle w:val="Hyperlink"/>
            <w:rFonts w:asciiTheme="minorHAnsi" w:hAnsiTheme="minorHAnsi" w:cstheme="minorHAnsi"/>
            <w:noProof/>
            <w:sz w:val="20"/>
            <w:szCs w:val="20"/>
            <w:u w:val="none"/>
          </w:rPr>
          <w:t>8.</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ODDAJA IN JAVNO ODPIRANJE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_Toc100136370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13</w:t>
        </w:r>
        <w:r w:rsidR="00D8696A" w:rsidRPr="00D8696A">
          <w:rPr>
            <w:rFonts w:asciiTheme="minorHAnsi" w:hAnsiTheme="minorHAnsi" w:cstheme="minorHAnsi"/>
            <w:noProof/>
            <w:webHidden/>
            <w:sz w:val="20"/>
            <w:szCs w:val="20"/>
            <w:u w:val="none"/>
          </w:rPr>
          <w:fldChar w:fldCharType="end"/>
        </w:r>
      </w:hyperlink>
    </w:p>
    <w:p w14:paraId="27CE6A58" w14:textId="7DF2A17D"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1" w:history="1">
        <w:r w:rsidR="00D8696A" w:rsidRPr="00D8696A">
          <w:rPr>
            <w:rStyle w:val="Hyperlink"/>
            <w:rFonts w:asciiTheme="minorHAnsi" w:hAnsiTheme="minorHAnsi" w:cstheme="minorHAnsi"/>
            <w:noProof/>
            <w:sz w:val="20"/>
            <w:szCs w:val="20"/>
            <w:u w:val="none"/>
          </w:rPr>
          <w:t>8.1.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Način in rok za prejem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13</w:t>
        </w:r>
        <w:r w:rsidR="00D8696A" w:rsidRPr="00D8696A">
          <w:rPr>
            <w:rFonts w:asciiTheme="minorHAnsi" w:hAnsiTheme="minorHAnsi" w:cstheme="minorHAnsi"/>
            <w:noProof/>
            <w:webHidden/>
            <w:sz w:val="20"/>
            <w:szCs w:val="20"/>
            <w:u w:val="none"/>
          </w:rPr>
          <w:fldChar w:fldCharType="end"/>
        </w:r>
      </w:hyperlink>
    </w:p>
    <w:p w14:paraId="34D272A2" w14:textId="19CBC93F"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2" w:history="1">
        <w:r w:rsidR="00D8696A" w:rsidRPr="00D8696A">
          <w:rPr>
            <w:rStyle w:val="Hyperlink"/>
            <w:rFonts w:asciiTheme="minorHAnsi" w:hAnsiTheme="minorHAnsi" w:cstheme="minorHAnsi"/>
            <w:noProof/>
            <w:sz w:val="20"/>
            <w:szCs w:val="20"/>
            <w:u w:val="none"/>
          </w:rPr>
          <w:t>8.2.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Način in čas odpiranja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14</w:t>
        </w:r>
        <w:r w:rsidR="00D8696A" w:rsidRPr="00D8696A">
          <w:rPr>
            <w:rFonts w:asciiTheme="minorHAnsi" w:hAnsiTheme="minorHAnsi" w:cstheme="minorHAnsi"/>
            <w:noProof/>
            <w:webHidden/>
            <w:sz w:val="20"/>
            <w:szCs w:val="20"/>
            <w:u w:val="none"/>
          </w:rPr>
          <w:fldChar w:fldCharType="end"/>
        </w:r>
      </w:hyperlink>
    </w:p>
    <w:p w14:paraId="08848154" w14:textId="1C3A45CB"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3" w:history="1">
        <w:r w:rsidR="00D8696A" w:rsidRPr="00D8696A">
          <w:rPr>
            <w:rStyle w:val="Hyperlink"/>
            <w:rFonts w:asciiTheme="minorHAnsi" w:hAnsiTheme="minorHAnsi" w:cstheme="minorHAnsi"/>
            <w:noProof/>
            <w:sz w:val="20"/>
            <w:szCs w:val="20"/>
            <w:u w:val="none"/>
          </w:rPr>
          <w:t>8.3.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Rok za dodatna pojasnila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_Toc100136373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14</w:t>
        </w:r>
        <w:r w:rsidR="00D8696A" w:rsidRPr="00D8696A">
          <w:rPr>
            <w:rFonts w:asciiTheme="minorHAnsi" w:hAnsiTheme="minorHAnsi" w:cstheme="minorHAnsi"/>
            <w:noProof/>
            <w:webHidden/>
            <w:sz w:val="20"/>
            <w:szCs w:val="20"/>
            <w:u w:val="none"/>
          </w:rPr>
          <w:fldChar w:fldCharType="end"/>
        </w:r>
      </w:hyperlink>
    </w:p>
    <w:p w14:paraId="5E622A23" w14:textId="6E1C0A10"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4" w:history="1">
        <w:r w:rsidR="00D8696A" w:rsidRPr="00D8696A">
          <w:rPr>
            <w:rStyle w:val="Hyperlink"/>
            <w:rFonts w:asciiTheme="minorHAnsi" w:hAnsiTheme="minorHAnsi" w:cstheme="minorHAnsi"/>
            <w:noProof/>
            <w:sz w:val="20"/>
            <w:szCs w:val="20"/>
            <w:u w:val="none"/>
          </w:rPr>
          <w:t>9.</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POGOJI ZA PRIZNANJE SPOSOBNOSTI IN RAZLOGI ZA IZKLJUČITEV</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14</w:t>
        </w:r>
        <w:r w:rsidR="00D8696A" w:rsidRPr="00D8696A">
          <w:rPr>
            <w:rFonts w:asciiTheme="minorHAnsi" w:hAnsiTheme="minorHAnsi" w:cstheme="minorHAnsi"/>
            <w:noProof/>
            <w:webHidden/>
            <w:sz w:val="20"/>
            <w:szCs w:val="20"/>
            <w:u w:val="none"/>
          </w:rPr>
          <w:fldChar w:fldCharType="end"/>
        </w:r>
      </w:hyperlink>
    </w:p>
    <w:p w14:paraId="76F76A83" w14:textId="56EAA596"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5" w:history="1">
        <w:r w:rsidR="00D8696A" w:rsidRPr="00D8696A">
          <w:rPr>
            <w:rStyle w:val="Hyperlink"/>
            <w:rFonts w:asciiTheme="minorHAnsi" w:hAnsiTheme="minorHAnsi" w:cstheme="minorHAnsi"/>
            <w:noProof/>
            <w:sz w:val="20"/>
            <w:szCs w:val="20"/>
            <w:u w:val="none"/>
          </w:rPr>
          <w:t>9.1.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Razlogi za izključitev</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14</w:t>
        </w:r>
        <w:r w:rsidR="00D8696A" w:rsidRPr="00D8696A">
          <w:rPr>
            <w:rFonts w:asciiTheme="minorHAnsi" w:hAnsiTheme="minorHAnsi" w:cstheme="minorHAnsi"/>
            <w:noProof/>
            <w:webHidden/>
            <w:sz w:val="20"/>
            <w:szCs w:val="20"/>
            <w:u w:val="none"/>
          </w:rPr>
          <w:fldChar w:fldCharType="end"/>
        </w:r>
      </w:hyperlink>
    </w:p>
    <w:p w14:paraId="0CBE0FB7" w14:textId="49F8A895" w:rsidR="00D8696A" w:rsidRPr="00D8696A" w:rsidRDefault="00DA772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76" w:history="1">
        <w:r w:rsidR="00D8696A" w:rsidRPr="00D8696A">
          <w:rPr>
            <w:rStyle w:val="Hyperlink"/>
            <w:rFonts w:asciiTheme="minorHAnsi" w:hAnsiTheme="minorHAnsi" w:cstheme="minorHAnsi"/>
            <w:noProof/>
            <w:sz w:val="20"/>
            <w:szCs w:val="20"/>
            <w:u w:val="none"/>
          </w:rPr>
          <w:t>9.1.1.</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Razlogi za izključitev</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_Toc100136376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15</w:t>
        </w:r>
        <w:r w:rsidR="00D8696A" w:rsidRPr="00D8696A">
          <w:rPr>
            <w:rFonts w:asciiTheme="minorHAnsi" w:hAnsiTheme="minorHAnsi" w:cstheme="minorHAnsi"/>
            <w:noProof/>
            <w:webHidden/>
            <w:sz w:val="20"/>
            <w:szCs w:val="20"/>
          </w:rPr>
          <w:fldChar w:fldCharType="end"/>
        </w:r>
      </w:hyperlink>
    </w:p>
    <w:p w14:paraId="726D9726" w14:textId="2C1D8763" w:rsidR="00D8696A" w:rsidRPr="00D8696A" w:rsidRDefault="00DA772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77" w:history="1">
        <w:r w:rsidR="00D8696A" w:rsidRPr="00D8696A">
          <w:rPr>
            <w:rStyle w:val="Hyperlink"/>
            <w:rFonts w:asciiTheme="minorHAnsi" w:hAnsiTheme="minorHAnsi" w:cstheme="minorHAnsi"/>
            <w:noProof/>
            <w:sz w:val="20"/>
            <w:szCs w:val="20"/>
            <w:u w:val="none"/>
          </w:rPr>
          <w:t>9.1.2.</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Gospodarski subjekti, za katere ne smejo obstajati razlogi za izključitev</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_Toc100136377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18</w:t>
        </w:r>
        <w:r w:rsidR="00D8696A" w:rsidRPr="00D8696A">
          <w:rPr>
            <w:rFonts w:asciiTheme="minorHAnsi" w:hAnsiTheme="minorHAnsi" w:cstheme="minorHAnsi"/>
            <w:noProof/>
            <w:webHidden/>
            <w:sz w:val="20"/>
            <w:szCs w:val="20"/>
          </w:rPr>
          <w:fldChar w:fldCharType="end"/>
        </w:r>
      </w:hyperlink>
    </w:p>
    <w:p w14:paraId="714C8B6E" w14:textId="2EBBA1C4" w:rsidR="00D8696A" w:rsidRPr="00D8696A" w:rsidRDefault="00DA772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78" w:history="1">
        <w:r w:rsidR="00D8696A" w:rsidRPr="00D8696A">
          <w:rPr>
            <w:rStyle w:val="Hyperlink"/>
            <w:rFonts w:asciiTheme="minorHAnsi" w:hAnsiTheme="minorHAnsi" w:cstheme="minorHAnsi"/>
            <w:noProof/>
            <w:sz w:val="20"/>
            <w:szCs w:val="20"/>
            <w:u w:val="none"/>
          </w:rPr>
          <w:t>9.1.3.</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Popravni mehanizem</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_Toc100136378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18</w:t>
        </w:r>
        <w:r w:rsidR="00D8696A" w:rsidRPr="00D8696A">
          <w:rPr>
            <w:rFonts w:asciiTheme="minorHAnsi" w:hAnsiTheme="minorHAnsi" w:cstheme="minorHAnsi"/>
            <w:noProof/>
            <w:webHidden/>
            <w:sz w:val="20"/>
            <w:szCs w:val="20"/>
          </w:rPr>
          <w:fldChar w:fldCharType="end"/>
        </w:r>
      </w:hyperlink>
    </w:p>
    <w:p w14:paraId="208DFA44" w14:textId="2519A270"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9" w:history="1">
        <w:r w:rsidR="00D8696A" w:rsidRPr="00D8696A">
          <w:rPr>
            <w:rStyle w:val="Hyperlink"/>
            <w:rFonts w:asciiTheme="minorHAnsi" w:hAnsiTheme="minorHAnsi" w:cstheme="minorHAnsi"/>
            <w:noProof/>
            <w:sz w:val="20"/>
            <w:szCs w:val="20"/>
            <w:u w:val="none"/>
          </w:rPr>
          <w:t>9.2.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Pogoji za sodelovanje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19</w:t>
        </w:r>
        <w:r w:rsidR="00D8696A" w:rsidRPr="00D8696A">
          <w:rPr>
            <w:rFonts w:asciiTheme="minorHAnsi" w:hAnsiTheme="minorHAnsi" w:cstheme="minorHAnsi"/>
            <w:noProof/>
            <w:webHidden/>
            <w:sz w:val="20"/>
            <w:szCs w:val="20"/>
            <w:u w:val="none"/>
          </w:rPr>
          <w:fldChar w:fldCharType="end"/>
        </w:r>
      </w:hyperlink>
    </w:p>
    <w:p w14:paraId="01C6CD90" w14:textId="38DAF3AD" w:rsidR="00D8696A" w:rsidRPr="00D8696A" w:rsidRDefault="00DA772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80" w:history="1">
        <w:r w:rsidR="00D8696A" w:rsidRPr="00D8696A">
          <w:rPr>
            <w:rStyle w:val="Hyperlink"/>
            <w:rFonts w:asciiTheme="minorHAnsi" w:hAnsiTheme="minorHAnsi" w:cstheme="minorHAnsi"/>
            <w:noProof/>
            <w:sz w:val="20"/>
            <w:szCs w:val="20"/>
            <w:u w:val="none"/>
          </w:rPr>
          <w:t>9.2.1.</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Gospodarski subjekti, za katere so določeni pogoji</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_Toc100136380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19</w:t>
        </w:r>
        <w:r w:rsidR="00D8696A" w:rsidRPr="00D8696A">
          <w:rPr>
            <w:rFonts w:asciiTheme="minorHAnsi" w:hAnsiTheme="minorHAnsi" w:cstheme="minorHAnsi"/>
            <w:noProof/>
            <w:webHidden/>
            <w:sz w:val="20"/>
            <w:szCs w:val="20"/>
          </w:rPr>
          <w:fldChar w:fldCharType="end"/>
        </w:r>
      </w:hyperlink>
    </w:p>
    <w:p w14:paraId="42C8AC09" w14:textId="5517C8C6" w:rsidR="00D8696A" w:rsidRPr="00D8696A" w:rsidRDefault="00DA772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81" w:history="1">
        <w:r w:rsidR="00D8696A" w:rsidRPr="00D8696A">
          <w:rPr>
            <w:rStyle w:val="Hyperlink"/>
            <w:rFonts w:asciiTheme="minorHAnsi" w:hAnsiTheme="minorHAnsi" w:cstheme="minorHAnsi"/>
            <w:noProof/>
            <w:sz w:val="20"/>
            <w:szCs w:val="20"/>
            <w:u w:val="none"/>
          </w:rPr>
          <w:t>9.2.2.</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Ustreznost za opravljanje poklicne dejavnosti</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_Toc100136381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19</w:t>
        </w:r>
        <w:r w:rsidR="00D8696A" w:rsidRPr="00D8696A">
          <w:rPr>
            <w:rFonts w:asciiTheme="minorHAnsi" w:hAnsiTheme="minorHAnsi" w:cstheme="minorHAnsi"/>
            <w:noProof/>
            <w:webHidden/>
            <w:sz w:val="20"/>
            <w:szCs w:val="20"/>
          </w:rPr>
          <w:fldChar w:fldCharType="end"/>
        </w:r>
      </w:hyperlink>
    </w:p>
    <w:p w14:paraId="277C9AE2" w14:textId="66FA4D40" w:rsidR="00D8696A" w:rsidRPr="00D8696A" w:rsidRDefault="00DA772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82" w:history="1">
        <w:r w:rsidR="00D8696A" w:rsidRPr="00D8696A">
          <w:rPr>
            <w:rStyle w:val="Hyperlink"/>
            <w:rFonts w:asciiTheme="minorHAnsi" w:hAnsiTheme="minorHAnsi" w:cstheme="minorHAnsi"/>
            <w:noProof/>
            <w:sz w:val="20"/>
            <w:szCs w:val="20"/>
            <w:u w:val="none"/>
          </w:rPr>
          <w:t>9.2.3.</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Tehnična in strokovna sposobnost</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_Toc100136382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20</w:t>
        </w:r>
        <w:r w:rsidR="00D8696A" w:rsidRPr="00D8696A">
          <w:rPr>
            <w:rFonts w:asciiTheme="minorHAnsi" w:hAnsiTheme="minorHAnsi" w:cstheme="minorHAnsi"/>
            <w:noProof/>
            <w:webHidden/>
            <w:sz w:val="20"/>
            <w:szCs w:val="20"/>
          </w:rPr>
          <w:fldChar w:fldCharType="end"/>
        </w:r>
      </w:hyperlink>
    </w:p>
    <w:p w14:paraId="724E90C3" w14:textId="4AE6D875" w:rsidR="00D8696A" w:rsidRPr="00D8696A" w:rsidRDefault="00DA772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83" w:history="1">
        <w:r w:rsidR="00D8696A" w:rsidRPr="00D8696A">
          <w:rPr>
            <w:rStyle w:val="Hyperlink"/>
            <w:rFonts w:asciiTheme="minorHAnsi" w:hAnsiTheme="minorHAnsi" w:cstheme="minorHAnsi"/>
            <w:noProof/>
            <w:sz w:val="20"/>
            <w:szCs w:val="20"/>
            <w:u w:val="none"/>
          </w:rPr>
          <w:t>9.2.4.</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Druge zahteve</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_Toc100136383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23</w:t>
        </w:r>
        <w:r w:rsidR="00D8696A" w:rsidRPr="00D8696A">
          <w:rPr>
            <w:rFonts w:asciiTheme="minorHAnsi" w:hAnsiTheme="minorHAnsi" w:cstheme="minorHAnsi"/>
            <w:noProof/>
            <w:webHidden/>
            <w:sz w:val="20"/>
            <w:szCs w:val="20"/>
          </w:rPr>
          <w:fldChar w:fldCharType="end"/>
        </w:r>
      </w:hyperlink>
    </w:p>
    <w:p w14:paraId="4B147FAD" w14:textId="2A540104"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84" w:history="1">
        <w:r w:rsidR="00D8696A" w:rsidRPr="00D8696A">
          <w:rPr>
            <w:rStyle w:val="Hyperlink"/>
            <w:rFonts w:asciiTheme="minorHAnsi" w:hAnsiTheme="minorHAnsi" w:cstheme="minorHAnsi"/>
            <w:noProof/>
            <w:sz w:val="20"/>
            <w:szCs w:val="20"/>
            <w:u w:val="none"/>
          </w:rPr>
          <w:t>10.</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INFORMACIJE ZA UGOTAVLJANJE SPOSOBNOSTI</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23</w:t>
        </w:r>
        <w:r w:rsidR="00D8696A" w:rsidRPr="00D8696A">
          <w:rPr>
            <w:rFonts w:asciiTheme="minorHAnsi" w:hAnsiTheme="minorHAnsi" w:cstheme="minorHAnsi"/>
            <w:noProof/>
            <w:webHidden/>
            <w:sz w:val="20"/>
            <w:szCs w:val="20"/>
            <w:u w:val="none"/>
          </w:rPr>
          <w:fldChar w:fldCharType="end"/>
        </w:r>
      </w:hyperlink>
    </w:p>
    <w:p w14:paraId="6C72ECFB" w14:textId="589326C8"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85" w:history="1">
        <w:r w:rsidR="00D8696A" w:rsidRPr="00D8696A">
          <w:rPr>
            <w:rStyle w:val="Hyperlink"/>
            <w:rFonts w:asciiTheme="minorHAnsi" w:hAnsiTheme="minorHAnsi" w:cstheme="minorHAnsi"/>
            <w:noProof/>
            <w:sz w:val="20"/>
            <w:szCs w:val="20"/>
            <w:u w:val="none"/>
          </w:rPr>
          <w:t>10.1.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Informacija o ESPD</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23</w:t>
        </w:r>
        <w:r w:rsidR="00D8696A" w:rsidRPr="00D8696A">
          <w:rPr>
            <w:rFonts w:asciiTheme="minorHAnsi" w:hAnsiTheme="minorHAnsi" w:cstheme="minorHAnsi"/>
            <w:noProof/>
            <w:webHidden/>
            <w:sz w:val="20"/>
            <w:szCs w:val="20"/>
            <w:u w:val="none"/>
          </w:rPr>
          <w:fldChar w:fldCharType="end"/>
        </w:r>
      </w:hyperlink>
    </w:p>
    <w:p w14:paraId="0FFA50EC" w14:textId="0530D8E7"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86" w:history="1">
        <w:r w:rsidR="00D8696A" w:rsidRPr="00D8696A">
          <w:rPr>
            <w:rStyle w:val="Hyperlink"/>
            <w:rFonts w:asciiTheme="minorHAnsi" w:hAnsiTheme="minorHAnsi" w:cstheme="minorHAnsi"/>
            <w:noProof/>
            <w:sz w:val="20"/>
            <w:szCs w:val="20"/>
            <w:u w:val="none"/>
          </w:rPr>
          <w:t>10.2.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Preverjanje uradno dostopnih podatkov</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_Toc100136386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24</w:t>
        </w:r>
        <w:r w:rsidR="00D8696A" w:rsidRPr="00D8696A">
          <w:rPr>
            <w:rFonts w:asciiTheme="minorHAnsi" w:hAnsiTheme="minorHAnsi" w:cstheme="minorHAnsi"/>
            <w:noProof/>
            <w:webHidden/>
            <w:sz w:val="20"/>
            <w:szCs w:val="20"/>
            <w:u w:val="none"/>
          </w:rPr>
          <w:fldChar w:fldCharType="end"/>
        </w:r>
      </w:hyperlink>
    </w:p>
    <w:p w14:paraId="10FF2B67" w14:textId="7E090878"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87" w:history="1">
        <w:r w:rsidR="00D8696A" w:rsidRPr="00D8696A">
          <w:rPr>
            <w:rStyle w:val="Hyperlink"/>
            <w:rFonts w:asciiTheme="minorHAnsi" w:hAnsiTheme="minorHAnsi" w:cstheme="minorHAnsi"/>
            <w:noProof/>
            <w:sz w:val="20"/>
            <w:szCs w:val="20"/>
            <w:u w:val="none"/>
          </w:rPr>
          <w:t>10.3.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Dokazovanje pogojev za sodelovanje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_Toc100136387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24</w:t>
        </w:r>
        <w:r w:rsidR="00D8696A" w:rsidRPr="00D8696A">
          <w:rPr>
            <w:rFonts w:asciiTheme="minorHAnsi" w:hAnsiTheme="minorHAnsi" w:cstheme="minorHAnsi"/>
            <w:noProof/>
            <w:webHidden/>
            <w:sz w:val="20"/>
            <w:szCs w:val="20"/>
            <w:u w:val="none"/>
          </w:rPr>
          <w:fldChar w:fldCharType="end"/>
        </w:r>
      </w:hyperlink>
    </w:p>
    <w:p w14:paraId="2830D4B4" w14:textId="3C3E775B"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88" w:history="1">
        <w:r w:rsidR="00D8696A" w:rsidRPr="00D8696A">
          <w:rPr>
            <w:rStyle w:val="Hyperlink"/>
            <w:rFonts w:asciiTheme="minorHAnsi" w:hAnsiTheme="minorHAnsi" w:cstheme="minorHAnsi"/>
            <w:noProof/>
            <w:sz w:val="20"/>
            <w:szCs w:val="20"/>
            <w:u w:val="none"/>
          </w:rPr>
          <w:t>10.4.</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Pridobivanje podatkov na druge načine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_Toc100136388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25</w:t>
        </w:r>
        <w:r w:rsidR="00D8696A" w:rsidRPr="00D8696A">
          <w:rPr>
            <w:rFonts w:asciiTheme="minorHAnsi" w:hAnsiTheme="minorHAnsi" w:cstheme="minorHAnsi"/>
            <w:noProof/>
            <w:webHidden/>
            <w:sz w:val="20"/>
            <w:szCs w:val="20"/>
            <w:u w:val="none"/>
          </w:rPr>
          <w:fldChar w:fldCharType="end"/>
        </w:r>
      </w:hyperlink>
    </w:p>
    <w:p w14:paraId="745CBF66" w14:textId="7ECB44C0"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89" w:history="1">
        <w:r w:rsidR="00D8696A" w:rsidRPr="00D8696A">
          <w:rPr>
            <w:rStyle w:val="Hyperlink"/>
            <w:rFonts w:asciiTheme="minorHAnsi" w:hAnsiTheme="minorHAnsi" w:cstheme="minorHAnsi"/>
            <w:noProof/>
            <w:sz w:val="20"/>
            <w:szCs w:val="20"/>
            <w:u w:val="none"/>
          </w:rPr>
          <w:t>10.5.</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Pojasnila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25</w:t>
        </w:r>
        <w:r w:rsidR="00D8696A" w:rsidRPr="00D8696A">
          <w:rPr>
            <w:rFonts w:asciiTheme="minorHAnsi" w:hAnsiTheme="minorHAnsi" w:cstheme="minorHAnsi"/>
            <w:noProof/>
            <w:webHidden/>
            <w:sz w:val="20"/>
            <w:szCs w:val="20"/>
            <w:u w:val="none"/>
          </w:rPr>
          <w:fldChar w:fldCharType="end"/>
        </w:r>
      </w:hyperlink>
    </w:p>
    <w:p w14:paraId="2527AD3C" w14:textId="220198BE"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0" w:history="1">
        <w:r w:rsidR="00D8696A" w:rsidRPr="00D8696A">
          <w:rPr>
            <w:rStyle w:val="Hyperlink"/>
            <w:rFonts w:asciiTheme="minorHAnsi" w:hAnsiTheme="minorHAnsi" w:cstheme="minorHAnsi"/>
            <w:noProof/>
            <w:sz w:val="20"/>
            <w:szCs w:val="20"/>
            <w:u w:val="none"/>
          </w:rPr>
          <w:t>10.6.</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Dopolnjevanje in spreminjane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_Toc100136390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25</w:t>
        </w:r>
        <w:r w:rsidR="00D8696A" w:rsidRPr="00D8696A">
          <w:rPr>
            <w:rFonts w:asciiTheme="minorHAnsi" w:hAnsiTheme="minorHAnsi" w:cstheme="minorHAnsi"/>
            <w:noProof/>
            <w:webHidden/>
            <w:sz w:val="20"/>
            <w:szCs w:val="20"/>
            <w:u w:val="none"/>
          </w:rPr>
          <w:fldChar w:fldCharType="end"/>
        </w:r>
      </w:hyperlink>
    </w:p>
    <w:p w14:paraId="7E2D8FF7" w14:textId="192783B0"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91" w:history="1">
        <w:r w:rsidR="00D8696A" w:rsidRPr="00D8696A">
          <w:rPr>
            <w:rStyle w:val="Hyperlink"/>
            <w:rFonts w:asciiTheme="minorHAnsi" w:hAnsiTheme="minorHAnsi" w:cstheme="minorHAnsi"/>
            <w:noProof/>
            <w:sz w:val="20"/>
            <w:szCs w:val="20"/>
            <w:u w:val="none"/>
          </w:rPr>
          <w:t>11.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FINANČNA ZAVAROVANJA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26</w:t>
        </w:r>
        <w:r w:rsidR="00D8696A" w:rsidRPr="00D8696A">
          <w:rPr>
            <w:rFonts w:asciiTheme="minorHAnsi" w:hAnsiTheme="minorHAnsi" w:cstheme="minorHAnsi"/>
            <w:noProof/>
            <w:webHidden/>
            <w:sz w:val="20"/>
            <w:szCs w:val="20"/>
            <w:u w:val="none"/>
          </w:rPr>
          <w:fldChar w:fldCharType="end"/>
        </w:r>
      </w:hyperlink>
    </w:p>
    <w:p w14:paraId="34F8E746" w14:textId="431277B8"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2" w:history="1">
        <w:r w:rsidR="00D8696A" w:rsidRPr="00D8696A">
          <w:rPr>
            <w:rStyle w:val="Hyperlink"/>
            <w:rFonts w:asciiTheme="minorHAnsi" w:hAnsiTheme="minorHAnsi" w:cstheme="minorHAnsi"/>
            <w:noProof/>
            <w:sz w:val="20"/>
            <w:szCs w:val="20"/>
            <w:u w:val="none"/>
          </w:rPr>
          <w:t>11.1.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Finančno zavarovanje za dobro izvedbo pogodbenih obveznosti</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26</w:t>
        </w:r>
        <w:r w:rsidR="00D8696A" w:rsidRPr="00D8696A">
          <w:rPr>
            <w:rFonts w:asciiTheme="minorHAnsi" w:hAnsiTheme="minorHAnsi" w:cstheme="minorHAnsi"/>
            <w:noProof/>
            <w:webHidden/>
            <w:sz w:val="20"/>
            <w:szCs w:val="20"/>
            <w:u w:val="none"/>
          </w:rPr>
          <w:fldChar w:fldCharType="end"/>
        </w:r>
      </w:hyperlink>
    </w:p>
    <w:p w14:paraId="4BCD3BAD" w14:textId="737C70F2"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3" w:history="1">
        <w:r w:rsidR="00D8696A" w:rsidRPr="00D8696A">
          <w:rPr>
            <w:rStyle w:val="Hyperlink"/>
            <w:rFonts w:asciiTheme="minorHAnsi" w:hAnsiTheme="minorHAnsi" w:cstheme="minorHAnsi"/>
            <w:noProof/>
            <w:sz w:val="20"/>
            <w:szCs w:val="20"/>
            <w:u w:val="none"/>
          </w:rPr>
          <w:t>11.2.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Finančno zavarovanje za odpravo napak v garancijskem roku</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_Toc100136393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27</w:t>
        </w:r>
        <w:r w:rsidR="00D8696A" w:rsidRPr="00D8696A">
          <w:rPr>
            <w:rFonts w:asciiTheme="minorHAnsi" w:hAnsiTheme="minorHAnsi" w:cstheme="minorHAnsi"/>
            <w:noProof/>
            <w:webHidden/>
            <w:sz w:val="20"/>
            <w:szCs w:val="20"/>
            <w:u w:val="none"/>
          </w:rPr>
          <w:fldChar w:fldCharType="end"/>
        </w:r>
      </w:hyperlink>
    </w:p>
    <w:p w14:paraId="1B772E1F" w14:textId="1C74B71E"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94" w:history="1">
        <w:r w:rsidR="00D8696A" w:rsidRPr="00D8696A">
          <w:rPr>
            <w:rStyle w:val="Hyperlink"/>
            <w:rFonts w:asciiTheme="minorHAnsi" w:hAnsiTheme="minorHAnsi" w:cstheme="minorHAnsi"/>
            <w:noProof/>
            <w:sz w:val="20"/>
            <w:szCs w:val="20"/>
            <w:u w:val="none"/>
          </w:rPr>
          <w:t>12.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CENA IN PLAČILNI POGOJI</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28</w:t>
        </w:r>
        <w:r w:rsidR="00D8696A" w:rsidRPr="00D8696A">
          <w:rPr>
            <w:rFonts w:asciiTheme="minorHAnsi" w:hAnsiTheme="minorHAnsi" w:cstheme="minorHAnsi"/>
            <w:noProof/>
            <w:webHidden/>
            <w:sz w:val="20"/>
            <w:szCs w:val="20"/>
            <w:u w:val="none"/>
          </w:rPr>
          <w:fldChar w:fldCharType="end"/>
        </w:r>
      </w:hyperlink>
    </w:p>
    <w:p w14:paraId="46311FAC" w14:textId="7701E7FF"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5" w:history="1">
        <w:r w:rsidR="00D8696A" w:rsidRPr="00D8696A">
          <w:rPr>
            <w:rStyle w:val="Hyperlink"/>
            <w:rFonts w:asciiTheme="minorHAnsi" w:hAnsiTheme="minorHAnsi" w:cstheme="minorHAnsi"/>
            <w:noProof/>
            <w:sz w:val="20"/>
            <w:szCs w:val="20"/>
            <w:u w:val="none"/>
          </w:rPr>
          <w:t>12.1.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Ponudbena cena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28</w:t>
        </w:r>
        <w:r w:rsidR="00D8696A" w:rsidRPr="00D8696A">
          <w:rPr>
            <w:rFonts w:asciiTheme="minorHAnsi" w:hAnsiTheme="minorHAnsi" w:cstheme="minorHAnsi"/>
            <w:noProof/>
            <w:webHidden/>
            <w:sz w:val="20"/>
            <w:szCs w:val="20"/>
            <w:u w:val="none"/>
          </w:rPr>
          <w:fldChar w:fldCharType="end"/>
        </w:r>
      </w:hyperlink>
    </w:p>
    <w:p w14:paraId="6598DD1A" w14:textId="1B7E1E3A"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96" w:history="1">
        <w:r w:rsidR="00D8696A" w:rsidRPr="00D8696A">
          <w:rPr>
            <w:rStyle w:val="Hyperlink"/>
            <w:rFonts w:asciiTheme="minorHAnsi" w:hAnsiTheme="minorHAnsi" w:cstheme="minorHAnsi"/>
            <w:noProof/>
            <w:sz w:val="20"/>
            <w:szCs w:val="20"/>
            <w:u w:val="none"/>
          </w:rPr>
          <w:t>13.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MERILA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_Toc100136396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29</w:t>
        </w:r>
        <w:r w:rsidR="00D8696A" w:rsidRPr="00D8696A">
          <w:rPr>
            <w:rFonts w:asciiTheme="minorHAnsi" w:hAnsiTheme="minorHAnsi" w:cstheme="minorHAnsi"/>
            <w:noProof/>
            <w:webHidden/>
            <w:sz w:val="20"/>
            <w:szCs w:val="20"/>
            <w:u w:val="none"/>
          </w:rPr>
          <w:fldChar w:fldCharType="end"/>
        </w:r>
      </w:hyperlink>
    </w:p>
    <w:p w14:paraId="3467238F" w14:textId="4EAB25C1"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7" w:history="1">
        <w:r w:rsidR="00D8696A" w:rsidRPr="00D8696A">
          <w:rPr>
            <w:rStyle w:val="Hyperlink"/>
            <w:rFonts w:asciiTheme="minorHAnsi" w:hAnsiTheme="minorHAnsi" w:cstheme="minorHAnsi"/>
            <w:noProof/>
            <w:sz w:val="20"/>
            <w:szCs w:val="20"/>
            <w:u w:val="none"/>
          </w:rPr>
          <w:t>13.1.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Določitev meril</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_Toc100136397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29</w:t>
        </w:r>
        <w:r w:rsidR="00D8696A" w:rsidRPr="00D8696A">
          <w:rPr>
            <w:rFonts w:asciiTheme="minorHAnsi" w:hAnsiTheme="minorHAnsi" w:cstheme="minorHAnsi"/>
            <w:noProof/>
            <w:webHidden/>
            <w:sz w:val="20"/>
            <w:szCs w:val="20"/>
            <w:u w:val="none"/>
          </w:rPr>
          <w:fldChar w:fldCharType="end"/>
        </w:r>
      </w:hyperlink>
    </w:p>
    <w:p w14:paraId="73CBFB1D" w14:textId="7074A56B"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398" w:history="1">
        <w:r w:rsidR="00D8696A" w:rsidRPr="00D8696A">
          <w:rPr>
            <w:rStyle w:val="Hyperlink"/>
            <w:rFonts w:asciiTheme="minorHAnsi" w:hAnsiTheme="minorHAnsi" w:cstheme="minorHAnsi"/>
            <w:noProof/>
            <w:sz w:val="20"/>
            <w:szCs w:val="20"/>
            <w:u w:val="none"/>
          </w:rPr>
          <w:t>14.</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PONUDBA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_Toc100136398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29</w:t>
        </w:r>
        <w:r w:rsidR="00D8696A" w:rsidRPr="00D8696A">
          <w:rPr>
            <w:rFonts w:asciiTheme="minorHAnsi" w:hAnsiTheme="minorHAnsi" w:cstheme="minorHAnsi"/>
            <w:noProof/>
            <w:webHidden/>
            <w:sz w:val="20"/>
            <w:szCs w:val="20"/>
            <w:u w:val="none"/>
          </w:rPr>
          <w:fldChar w:fldCharType="end"/>
        </w:r>
      </w:hyperlink>
    </w:p>
    <w:p w14:paraId="736D8364" w14:textId="77229040"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9" w:history="1">
        <w:r w:rsidR="00D8696A" w:rsidRPr="00D8696A">
          <w:rPr>
            <w:rStyle w:val="Hyperlink"/>
            <w:rFonts w:asciiTheme="minorHAnsi" w:hAnsiTheme="minorHAnsi" w:cstheme="minorHAnsi"/>
            <w:noProof/>
            <w:sz w:val="20"/>
            <w:szCs w:val="20"/>
            <w:u w:val="none"/>
          </w:rPr>
          <w:t>14.1.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Sestavni del ponudbe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29</w:t>
        </w:r>
        <w:r w:rsidR="00D8696A" w:rsidRPr="00D8696A">
          <w:rPr>
            <w:rFonts w:asciiTheme="minorHAnsi" w:hAnsiTheme="minorHAnsi" w:cstheme="minorHAnsi"/>
            <w:noProof/>
            <w:webHidden/>
            <w:sz w:val="20"/>
            <w:szCs w:val="20"/>
            <w:u w:val="none"/>
          </w:rPr>
          <w:fldChar w:fldCharType="end"/>
        </w:r>
      </w:hyperlink>
    </w:p>
    <w:p w14:paraId="4B5676E8" w14:textId="6E22D768"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0" w:history="1">
        <w:r w:rsidR="00D8696A" w:rsidRPr="00D8696A">
          <w:rPr>
            <w:rStyle w:val="Hyperlink"/>
            <w:rFonts w:asciiTheme="minorHAnsi" w:hAnsiTheme="minorHAnsi" w:cstheme="minorHAnsi"/>
            <w:noProof/>
            <w:sz w:val="20"/>
            <w:szCs w:val="20"/>
            <w:u w:val="none"/>
          </w:rPr>
          <w:t>14.2.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Veljavnost ponudbe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_Toc100136400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33</w:t>
        </w:r>
        <w:r w:rsidR="00D8696A" w:rsidRPr="00D8696A">
          <w:rPr>
            <w:rFonts w:asciiTheme="minorHAnsi" w:hAnsiTheme="minorHAnsi" w:cstheme="minorHAnsi"/>
            <w:noProof/>
            <w:webHidden/>
            <w:sz w:val="20"/>
            <w:szCs w:val="20"/>
            <w:u w:val="none"/>
          </w:rPr>
          <w:fldChar w:fldCharType="end"/>
        </w:r>
      </w:hyperlink>
    </w:p>
    <w:p w14:paraId="4F1C8B8E" w14:textId="462E158A"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1" w:history="1">
        <w:r w:rsidR="00D8696A" w:rsidRPr="00D8696A">
          <w:rPr>
            <w:rStyle w:val="Hyperlink"/>
            <w:rFonts w:asciiTheme="minorHAnsi" w:hAnsiTheme="minorHAnsi" w:cstheme="minorHAnsi"/>
            <w:noProof/>
            <w:sz w:val="20"/>
            <w:szCs w:val="20"/>
            <w:u w:val="none"/>
          </w:rPr>
          <w:t>14.3.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Podpis ponudbene dokumentacije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33</w:t>
        </w:r>
        <w:r w:rsidR="00D8696A" w:rsidRPr="00D8696A">
          <w:rPr>
            <w:rFonts w:asciiTheme="minorHAnsi" w:hAnsiTheme="minorHAnsi" w:cstheme="minorHAnsi"/>
            <w:noProof/>
            <w:webHidden/>
            <w:sz w:val="20"/>
            <w:szCs w:val="20"/>
            <w:u w:val="none"/>
          </w:rPr>
          <w:fldChar w:fldCharType="end"/>
        </w:r>
      </w:hyperlink>
    </w:p>
    <w:p w14:paraId="1522A84C" w14:textId="4B3C09DC"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402" w:history="1">
        <w:r w:rsidR="00D8696A" w:rsidRPr="00D8696A">
          <w:rPr>
            <w:rStyle w:val="Hyperlink"/>
            <w:rFonts w:asciiTheme="minorHAnsi" w:hAnsiTheme="minorHAnsi" w:cstheme="minorHAnsi"/>
            <w:noProof/>
            <w:sz w:val="20"/>
            <w:szCs w:val="20"/>
            <w:u w:val="none"/>
          </w:rPr>
          <w:t>15.</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ZAUPNOST</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33</w:t>
        </w:r>
        <w:r w:rsidR="00D8696A" w:rsidRPr="00D8696A">
          <w:rPr>
            <w:rFonts w:asciiTheme="minorHAnsi" w:hAnsiTheme="minorHAnsi" w:cstheme="minorHAnsi"/>
            <w:noProof/>
            <w:webHidden/>
            <w:sz w:val="20"/>
            <w:szCs w:val="20"/>
            <w:u w:val="none"/>
          </w:rPr>
          <w:fldChar w:fldCharType="end"/>
        </w:r>
      </w:hyperlink>
    </w:p>
    <w:p w14:paraId="6D9F19B0" w14:textId="7E60C627"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403" w:history="1">
        <w:r w:rsidR="00D8696A" w:rsidRPr="00D8696A">
          <w:rPr>
            <w:rStyle w:val="Hyperlink"/>
            <w:rFonts w:asciiTheme="minorHAnsi" w:hAnsiTheme="minorHAnsi" w:cstheme="minorHAnsi"/>
            <w:noProof/>
            <w:sz w:val="20"/>
            <w:szCs w:val="20"/>
            <w:u w:val="none"/>
          </w:rPr>
          <w:t>16.</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ZAKLJUČEK POSTOPKA JAVNEGA NAROČANJA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_Toc100136403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34</w:t>
        </w:r>
        <w:r w:rsidR="00D8696A" w:rsidRPr="00D8696A">
          <w:rPr>
            <w:rFonts w:asciiTheme="minorHAnsi" w:hAnsiTheme="minorHAnsi" w:cstheme="minorHAnsi"/>
            <w:noProof/>
            <w:webHidden/>
            <w:sz w:val="20"/>
            <w:szCs w:val="20"/>
            <w:u w:val="none"/>
          </w:rPr>
          <w:fldChar w:fldCharType="end"/>
        </w:r>
      </w:hyperlink>
    </w:p>
    <w:p w14:paraId="0BA969FB" w14:textId="7852A89D"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4" w:history="1">
        <w:r w:rsidR="00D8696A" w:rsidRPr="00D8696A">
          <w:rPr>
            <w:rStyle w:val="Hyperlink"/>
            <w:rFonts w:asciiTheme="minorHAnsi" w:hAnsiTheme="minorHAnsi" w:cstheme="minorHAnsi"/>
            <w:noProof/>
            <w:sz w:val="20"/>
            <w:szCs w:val="20"/>
            <w:u w:val="none"/>
          </w:rPr>
          <w:t>16.1.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Ustavitev postopka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34</w:t>
        </w:r>
        <w:r w:rsidR="00D8696A" w:rsidRPr="00D8696A">
          <w:rPr>
            <w:rFonts w:asciiTheme="minorHAnsi" w:hAnsiTheme="minorHAnsi" w:cstheme="minorHAnsi"/>
            <w:noProof/>
            <w:webHidden/>
            <w:sz w:val="20"/>
            <w:szCs w:val="20"/>
            <w:u w:val="none"/>
          </w:rPr>
          <w:fldChar w:fldCharType="end"/>
        </w:r>
      </w:hyperlink>
    </w:p>
    <w:p w14:paraId="7D536B2A" w14:textId="4228E59C"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5" w:history="1">
        <w:r w:rsidR="00D8696A" w:rsidRPr="00D8696A">
          <w:rPr>
            <w:rStyle w:val="Hyperlink"/>
            <w:rFonts w:asciiTheme="minorHAnsi" w:hAnsiTheme="minorHAnsi" w:cstheme="minorHAnsi"/>
            <w:noProof/>
            <w:sz w:val="20"/>
            <w:szCs w:val="20"/>
            <w:u w:val="none"/>
          </w:rPr>
          <w:t>16.2.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Odločitev o oddaji javnega naročila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34</w:t>
        </w:r>
        <w:r w:rsidR="00D8696A" w:rsidRPr="00D8696A">
          <w:rPr>
            <w:rFonts w:asciiTheme="minorHAnsi" w:hAnsiTheme="minorHAnsi" w:cstheme="minorHAnsi"/>
            <w:noProof/>
            <w:webHidden/>
            <w:sz w:val="20"/>
            <w:szCs w:val="20"/>
            <w:u w:val="none"/>
          </w:rPr>
          <w:fldChar w:fldCharType="end"/>
        </w:r>
      </w:hyperlink>
    </w:p>
    <w:p w14:paraId="0443382D" w14:textId="12F912EF"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6" w:history="1">
        <w:r w:rsidR="00D8696A" w:rsidRPr="00D8696A">
          <w:rPr>
            <w:rStyle w:val="Hyperlink"/>
            <w:rFonts w:asciiTheme="minorHAnsi" w:hAnsiTheme="minorHAnsi" w:cstheme="minorHAnsi"/>
            <w:noProof/>
            <w:sz w:val="20"/>
            <w:szCs w:val="20"/>
            <w:u w:val="none"/>
          </w:rPr>
          <w:t>16.3.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Zavrnitev vseh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_Toc100136406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34</w:t>
        </w:r>
        <w:r w:rsidR="00D8696A" w:rsidRPr="00D8696A">
          <w:rPr>
            <w:rFonts w:asciiTheme="minorHAnsi" w:hAnsiTheme="minorHAnsi" w:cstheme="minorHAnsi"/>
            <w:noProof/>
            <w:webHidden/>
            <w:sz w:val="20"/>
            <w:szCs w:val="20"/>
            <w:u w:val="none"/>
          </w:rPr>
          <w:fldChar w:fldCharType="end"/>
        </w:r>
      </w:hyperlink>
    </w:p>
    <w:p w14:paraId="21CECB06" w14:textId="67C1C6A5"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7" w:history="1">
        <w:r w:rsidR="00D8696A" w:rsidRPr="00D8696A">
          <w:rPr>
            <w:rStyle w:val="Hyperlink"/>
            <w:rFonts w:asciiTheme="minorHAnsi" w:hAnsiTheme="minorHAnsi" w:cstheme="minorHAnsi"/>
            <w:noProof/>
            <w:sz w:val="20"/>
            <w:szCs w:val="20"/>
            <w:u w:val="none"/>
          </w:rPr>
          <w:t>16.4.</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Sprememba odločitve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_Toc100136407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34</w:t>
        </w:r>
        <w:r w:rsidR="00D8696A" w:rsidRPr="00D8696A">
          <w:rPr>
            <w:rFonts w:asciiTheme="minorHAnsi" w:hAnsiTheme="minorHAnsi" w:cstheme="minorHAnsi"/>
            <w:noProof/>
            <w:webHidden/>
            <w:sz w:val="20"/>
            <w:szCs w:val="20"/>
            <w:u w:val="none"/>
          </w:rPr>
          <w:fldChar w:fldCharType="end"/>
        </w:r>
      </w:hyperlink>
    </w:p>
    <w:p w14:paraId="154F7342" w14:textId="36CE82E3"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8" w:history="1">
        <w:r w:rsidR="00D8696A" w:rsidRPr="00D8696A">
          <w:rPr>
            <w:rStyle w:val="Hyperlink"/>
            <w:rFonts w:asciiTheme="minorHAnsi" w:hAnsiTheme="minorHAnsi" w:cstheme="minorHAnsi"/>
            <w:noProof/>
            <w:sz w:val="20"/>
            <w:szCs w:val="20"/>
            <w:u w:val="none"/>
          </w:rPr>
          <w:t>16.5.</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Pravnomočnost odločitve o oddaji javnega naročila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_Toc100136408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35</w:t>
        </w:r>
        <w:r w:rsidR="00D8696A" w:rsidRPr="00D8696A">
          <w:rPr>
            <w:rFonts w:asciiTheme="minorHAnsi" w:hAnsiTheme="minorHAnsi" w:cstheme="minorHAnsi"/>
            <w:noProof/>
            <w:webHidden/>
            <w:sz w:val="20"/>
            <w:szCs w:val="20"/>
            <w:u w:val="none"/>
          </w:rPr>
          <w:fldChar w:fldCharType="end"/>
        </w:r>
      </w:hyperlink>
    </w:p>
    <w:p w14:paraId="240568CB" w14:textId="00C74695" w:rsidR="00D8696A" w:rsidRPr="00D8696A" w:rsidRDefault="00DA772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9" w:history="1">
        <w:r w:rsidR="00D8696A" w:rsidRPr="00D8696A">
          <w:rPr>
            <w:rStyle w:val="Hyperlink"/>
            <w:rFonts w:asciiTheme="minorHAnsi" w:hAnsiTheme="minorHAnsi" w:cstheme="minorHAnsi"/>
            <w:noProof/>
            <w:sz w:val="20"/>
            <w:szCs w:val="20"/>
            <w:u w:val="none"/>
          </w:rPr>
          <w:t>16.6.</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Odstop od izvedbe javnega naročila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35</w:t>
        </w:r>
        <w:r w:rsidR="00D8696A" w:rsidRPr="00D8696A">
          <w:rPr>
            <w:rFonts w:asciiTheme="minorHAnsi" w:hAnsiTheme="minorHAnsi" w:cstheme="minorHAnsi"/>
            <w:noProof/>
            <w:webHidden/>
            <w:sz w:val="20"/>
            <w:szCs w:val="20"/>
            <w:u w:val="none"/>
          </w:rPr>
          <w:fldChar w:fldCharType="end"/>
        </w:r>
      </w:hyperlink>
    </w:p>
    <w:p w14:paraId="7E9207F6" w14:textId="5EDCE0E1"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410" w:history="1">
        <w:r w:rsidR="00D8696A" w:rsidRPr="00D8696A">
          <w:rPr>
            <w:rStyle w:val="Hyperlink"/>
            <w:rFonts w:asciiTheme="minorHAnsi" w:hAnsiTheme="minorHAnsi" w:cstheme="minorHAnsi"/>
            <w:noProof/>
            <w:sz w:val="20"/>
            <w:szCs w:val="20"/>
            <w:u w:val="none"/>
          </w:rPr>
          <w:t>17.</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SKLENITEV POGODBE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_Toc100136410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35</w:t>
        </w:r>
        <w:r w:rsidR="00D8696A" w:rsidRPr="00D8696A">
          <w:rPr>
            <w:rFonts w:asciiTheme="minorHAnsi" w:hAnsiTheme="minorHAnsi" w:cstheme="minorHAnsi"/>
            <w:noProof/>
            <w:webHidden/>
            <w:sz w:val="20"/>
            <w:szCs w:val="20"/>
            <w:u w:val="none"/>
          </w:rPr>
          <w:fldChar w:fldCharType="end"/>
        </w:r>
      </w:hyperlink>
    </w:p>
    <w:p w14:paraId="43486EDD" w14:textId="29BBC511"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411" w:history="1">
        <w:r w:rsidR="00D8696A" w:rsidRPr="00D8696A">
          <w:rPr>
            <w:rStyle w:val="Hyperlink"/>
            <w:rFonts w:asciiTheme="minorHAnsi" w:hAnsiTheme="minorHAnsi" w:cstheme="minorHAnsi"/>
            <w:noProof/>
            <w:sz w:val="20"/>
            <w:szCs w:val="20"/>
            <w:u w:val="none"/>
          </w:rPr>
          <w:t>18.</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PRAVNO VARSTVO</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_Toc100136411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35</w:t>
        </w:r>
        <w:r w:rsidR="00D8696A" w:rsidRPr="00D8696A">
          <w:rPr>
            <w:rFonts w:asciiTheme="minorHAnsi" w:hAnsiTheme="minorHAnsi" w:cstheme="minorHAnsi"/>
            <w:noProof/>
            <w:webHidden/>
            <w:sz w:val="20"/>
            <w:szCs w:val="20"/>
            <w:u w:val="none"/>
          </w:rPr>
          <w:fldChar w:fldCharType="end"/>
        </w:r>
      </w:hyperlink>
    </w:p>
    <w:p w14:paraId="4CD1EFEC" w14:textId="65A04374" w:rsidR="00D8696A" w:rsidRPr="00D8696A" w:rsidRDefault="00DA772F">
      <w:pPr>
        <w:pStyle w:val="TOC1"/>
        <w:rPr>
          <w:rFonts w:asciiTheme="minorHAnsi" w:eastAsiaTheme="minorEastAsia" w:hAnsiTheme="minorHAnsi" w:cstheme="minorHAnsi"/>
          <w:b w:val="0"/>
          <w:bCs w:val="0"/>
          <w:caps w:val="0"/>
          <w:noProof/>
          <w:color w:val="auto"/>
          <w:sz w:val="20"/>
          <w:szCs w:val="20"/>
          <w:u w:val="none"/>
          <w:lang w:eastAsia="sl-SI"/>
        </w:rPr>
      </w:pPr>
      <w:hyperlink w:anchor="_Toc100136412" w:history="1">
        <w:r w:rsidR="00D8696A" w:rsidRPr="00D8696A">
          <w:rPr>
            <w:rStyle w:val="Hyperlink"/>
            <w:rFonts w:asciiTheme="minorHAnsi" w:hAnsiTheme="minorHAnsi" w:cstheme="minorHAnsi"/>
            <w:noProof/>
            <w:sz w:val="20"/>
            <w:szCs w:val="20"/>
            <w:u w:val="none"/>
          </w:rPr>
          <w:t>19.</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PROTIKORUPCIJSKO OBVESTILO</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_Toc100136412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36</w:t>
        </w:r>
        <w:r w:rsidR="00D8696A" w:rsidRPr="00D8696A">
          <w:rPr>
            <w:rFonts w:asciiTheme="minorHAnsi" w:hAnsiTheme="minorHAnsi" w:cstheme="minorHAnsi"/>
            <w:noProof/>
            <w:webHidden/>
            <w:sz w:val="20"/>
            <w:szCs w:val="20"/>
            <w:u w:val="none"/>
          </w:rPr>
          <w:fldChar w:fldCharType="end"/>
        </w:r>
      </w:hyperlink>
    </w:p>
    <w:p w14:paraId="2CEE1032" w14:textId="190498A2"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13" w:history="1">
        <w:r w:rsidR="00D8696A" w:rsidRPr="00D8696A">
          <w:rPr>
            <w:rStyle w:val="Hyperlink"/>
            <w:rFonts w:asciiTheme="minorHAnsi" w:hAnsiTheme="minorHAnsi" w:cstheme="minorHAnsi"/>
            <w:sz w:val="20"/>
            <w:szCs w:val="20"/>
            <w:u w:val="none"/>
          </w:rPr>
          <w:t>OBRAZEC PONUDBE</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_Toc100136413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38</w:t>
        </w:r>
        <w:r w:rsidR="00D8696A" w:rsidRPr="00D8696A">
          <w:rPr>
            <w:rFonts w:asciiTheme="minorHAnsi" w:hAnsiTheme="minorHAnsi" w:cstheme="minorHAnsi"/>
            <w:webHidden/>
            <w:sz w:val="20"/>
            <w:szCs w:val="20"/>
          </w:rPr>
          <w:fldChar w:fldCharType="end"/>
        </w:r>
      </w:hyperlink>
    </w:p>
    <w:p w14:paraId="43F01160" w14:textId="43BAAB3E"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14" w:history="1">
        <w:r w:rsidR="00D8696A" w:rsidRPr="00D8696A">
          <w:rPr>
            <w:rStyle w:val="Hyperlink"/>
            <w:rFonts w:asciiTheme="minorHAnsi" w:hAnsiTheme="minorHAnsi" w:cstheme="minorHAnsi"/>
            <w:sz w:val="20"/>
            <w:szCs w:val="20"/>
            <w:u w:val="none"/>
          </w:rPr>
          <w:t>TEHNIČNE ZAHTEVE PONUJENEGA BLAGA</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_Toc100136414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40</w:t>
        </w:r>
        <w:r w:rsidR="00D8696A" w:rsidRPr="00D8696A">
          <w:rPr>
            <w:rFonts w:asciiTheme="minorHAnsi" w:hAnsiTheme="minorHAnsi" w:cstheme="minorHAnsi"/>
            <w:webHidden/>
            <w:sz w:val="20"/>
            <w:szCs w:val="20"/>
          </w:rPr>
          <w:fldChar w:fldCharType="end"/>
        </w:r>
      </w:hyperlink>
    </w:p>
    <w:p w14:paraId="6BD76717" w14:textId="42AE0F10"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15" w:history="1">
        <w:r w:rsidR="00D8696A" w:rsidRPr="00D8696A">
          <w:rPr>
            <w:rStyle w:val="Hyperlink"/>
            <w:rFonts w:asciiTheme="minorHAnsi" w:hAnsiTheme="minorHAnsi" w:cstheme="minorHAnsi"/>
            <w:sz w:val="20"/>
            <w:szCs w:val="20"/>
            <w:u w:val="none"/>
          </w:rPr>
          <w:t>TEHNIČNA DOKUMENTACIJA</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_Toc100136415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41</w:t>
        </w:r>
        <w:r w:rsidR="00D8696A" w:rsidRPr="00D8696A">
          <w:rPr>
            <w:rFonts w:asciiTheme="minorHAnsi" w:hAnsiTheme="minorHAnsi" w:cstheme="minorHAnsi"/>
            <w:webHidden/>
            <w:sz w:val="20"/>
            <w:szCs w:val="20"/>
          </w:rPr>
          <w:fldChar w:fldCharType="end"/>
        </w:r>
      </w:hyperlink>
    </w:p>
    <w:p w14:paraId="419AC7AE" w14:textId="57F4A313"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16" w:history="1">
        <w:r w:rsidR="00D8696A" w:rsidRPr="00D8696A">
          <w:rPr>
            <w:rStyle w:val="Hyperlink"/>
            <w:rFonts w:asciiTheme="minorHAnsi" w:hAnsiTheme="minorHAnsi" w:cstheme="minorHAnsi"/>
            <w:sz w:val="20"/>
            <w:szCs w:val="20"/>
            <w:u w:val="none"/>
          </w:rPr>
          <w:t>PRILOGA št. 2</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_Toc100136416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42</w:t>
        </w:r>
        <w:r w:rsidR="00D8696A" w:rsidRPr="00D8696A">
          <w:rPr>
            <w:rFonts w:asciiTheme="minorHAnsi" w:hAnsiTheme="minorHAnsi" w:cstheme="minorHAnsi"/>
            <w:webHidden/>
            <w:sz w:val="20"/>
            <w:szCs w:val="20"/>
          </w:rPr>
          <w:fldChar w:fldCharType="end"/>
        </w:r>
      </w:hyperlink>
    </w:p>
    <w:p w14:paraId="69EB2E75" w14:textId="4C3B2762"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17" w:history="1">
        <w:r w:rsidR="00D8696A" w:rsidRPr="00D8696A">
          <w:rPr>
            <w:rStyle w:val="Hyperlink"/>
            <w:rFonts w:asciiTheme="minorHAnsi" w:hAnsiTheme="minorHAnsi" w:cstheme="minorHAnsi"/>
            <w:sz w:val="20"/>
            <w:szCs w:val="20"/>
            <w:u w:val="none"/>
          </w:rPr>
          <w:t>PODATKI O PONUDNIKU IN DRUGIH GOSPODARSKIH SUBJEKTIH</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_Toc100136417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42</w:t>
        </w:r>
        <w:r w:rsidR="00D8696A" w:rsidRPr="00D8696A">
          <w:rPr>
            <w:rFonts w:asciiTheme="minorHAnsi" w:hAnsiTheme="minorHAnsi" w:cstheme="minorHAnsi"/>
            <w:webHidden/>
            <w:sz w:val="20"/>
            <w:szCs w:val="20"/>
          </w:rPr>
          <w:fldChar w:fldCharType="end"/>
        </w:r>
      </w:hyperlink>
    </w:p>
    <w:p w14:paraId="7E622CF2" w14:textId="6974C8AD"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18" w:history="1">
        <w:r w:rsidR="00D8696A" w:rsidRPr="00D8696A">
          <w:rPr>
            <w:rStyle w:val="Hyperlink"/>
            <w:rFonts w:asciiTheme="minorHAnsi" w:hAnsiTheme="minorHAnsi" w:cstheme="minorHAnsi"/>
            <w:sz w:val="20"/>
            <w:szCs w:val="20"/>
            <w:u w:val="none"/>
          </w:rPr>
          <w:t>PRILOGA št. 3</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_Toc100136418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44</w:t>
        </w:r>
        <w:r w:rsidR="00D8696A" w:rsidRPr="00D8696A">
          <w:rPr>
            <w:rFonts w:asciiTheme="minorHAnsi" w:hAnsiTheme="minorHAnsi" w:cstheme="minorHAnsi"/>
            <w:webHidden/>
            <w:sz w:val="20"/>
            <w:szCs w:val="20"/>
          </w:rPr>
          <w:fldChar w:fldCharType="end"/>
        </w:r>
      </w:hyperlink>
    </w:p>
    <w:p w14:paraId="17633614" w14:textId="1A78D3A5"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19" w:history="1">
        <w:r w:rsidR="00D8696A" w:rsidRPr="00D8696A">
          <w:rPr>
            <w:rStyle w:val="Hyperlink"/>
            <w:rFonts w:asciiTheme="minorHAnsi" w:hAnsiTheme="minorHAnsi" w:cstheme="minorHAnsi"/>
            <w:sz w:val="20"/>
            <w:szCs w:val="20"/>
            <w:u w:val="none"/>
          </w:rPr>
          <w:t>IZJAVA PONUDNIKA O UDELEŽBI PODIZVAJALCEV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_Toc100136419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44</w:t>
        </w:r>
        <w:r w:rsidR="00D8696A" w:rsidRPr="00D8696A">
          <w:rPr>
            <w:rFonts w:asciiTheme="minorHAnsi" w:hAnsiTheme="minorHAnsi" w:cstheme="minorHAnsi"/>
            <w:webHidden/>
            <w:sz w:val="20"/>
            <w:szCs w:val="20"/>
          </w:rPr>
          <w:fldChar w:fldCharType="end"/>
        </w:r>
      </w:hyperlink>
    </w:p>
    <w:p w14:paraId="541E61F9" w14:textId="39B433F3"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20" w:history="1">
        <w:r w:rsidR="00D8696A" w:rsidRPr="00D8696A">
          <w:rPr>
            <w:rStyle w:val="Hyperlink"/>
            <w:rFonts w:asciiTheme="minorHAnsi" w:hAnsiTheme="minorHAnsi" w:cstheme="minorHAnsi"/>
            <w:sz w:val="20"/>
            <w:szCs w:val="20"/>
            <w:u w:val="none"/>
          </w:rPr>
          <w:t>PRILOGA št. 4</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_Toc100136420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46</w:t>
        </w:r>
        <w:r w:rsidR="00D8696A" w:rsidRPr="00D8696A">
          <w:rPr>
            <w:rFonts w:asciiTheme="minorHAnsi" w:hAnsiTheme="minorHAnsi" w:cstheme="minorHAnsi"/>
            <w:webHidden/>
            <w:sz w:val="20"/>
            <w:szCs w:val="20"/>
          </w:rPr>
          <w:fldChar w:fldCharType="end"/>
        </w:r>
      </w:hyperlink>
    </w:p>
    <w:p w14:paraId="2CA17CF4" w14:textId="1CA2D75C"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21" w:history="1">
        <w:r w:rsidR="00D8696A" w:rsidRPr="00D8696A">
          <w:rPr>
            <w:rStyle w:val="Hyperlink"/>
            <w:rFonts w:asciiTheme="minorHAnsi" w:hAnsiTheme="minorHAnsi" w:cstheme="minorHAnsi"/>
            <w:sz w:val="20"/>
            <w:szCs w:val="20"/>
            <w:u w:val="none"/>
          </w:rPr>
          <w:t>IZJAVA PODIZVAJALCA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_Toc100136421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46</w:t>
        </w:r>
        <w:r w:rsidR="00D8696A" w:rsidRPr="00D8696A">
          <w:rPr>
            <w:rFonts w:asciiTheme="minorHAnsi" w:hAnsiTheme="minorHAnsi" w:cstheme="minorHAnsi"/>
            <w:webHidden/>
            <w:sz w:val="20"/>
            <w:szCs w:val="20"/>
          </w:rPr>
          <w:fldChar w:fldCharType="end"/>
        </w:r>
      </w:hyperlink>
    </w:p>
    <w:p w14:paraId="4A435AE8" w14:textId="14E73896"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22" w:history="1">
        <w:r w:rsidR="00D8696A" w:rsidRPr="00D8696A">
          <w:rPr>
            <w:rStyle w:val="Hyperlink"/>
            <w:rFonts w:asciiTheme="minorHAnsi" w:hAnsiTheme="minorHAnsi" w:cstheme="minorHAnsi"/>
            <w:sz w:val="20"/>
            <w:szCs w:val="20"/>
            <w:u w:val="none"/>
          </w:rPr>
          <w:t>ESPD OBRAZEC</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_Toc100136422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47</w:t>
        </w:r>
        <w:r w:rsidR="00D8696A" w:rsidRPr="00D8696A">
          <w:rPr>
            <w:rFonts w:asciiTheme="minorHAnsi" w:hAnsiTheme="minorHAnsi" w:cstheme="minorHAnsi"/>
            <w:webHidden/>
            <w:sz w:val="20"/>
            <w:szCs w:val="20"/>
          </w:rPr>
          <w:fldChar w:fldCharType="end"/>
        </w:r>
      </w:hyperlink>
    </w:p>
    <w:p w14:paraId="15034DF3" w14:textId="25FE732B"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23" w:history="1">
        <w:r w:rsidR="00D8696A" w:rsidRPr="00D8696A">
          <w:rPr>
            <w:rStyle w:val="Hyperlink"/>
            <w:rFonts w:asciiTheme="minorHAnsi" w:hAnsiTheme="minorHAnsi" w:cstheme="minorHAnsi"/>
            <w:sz w:val="20"/>
            <w:szCs w:val="20"/>
            <w:u w:val="none"/>
          </w:rPr>
          <w:t>PRILOGA št. 5</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_Toc100136423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48</w:t>
        </w:r>
        <w:r w:rsidR="00D8696A" w:rsidRPr="00D8696A">
          <w:rPr>
            <w:rFonts w:asciiTheme="minorHAnsi" w:hAnsiTheme="minorHAnsi" w:cstheme="minorHAnsi"/>
            <w:webHidden/>
            <w:sz w:val="20"/>
            <w:szCs w:val="20"/>
          </w:rPr>
          <w:fldChar w:fldCharType="end"/>
        </w:r>
      </w:hyperlink>
    </w:p>
    <w:p w14:paraId="3AD22AAF" w14:textId="4D2C2258"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24" w:history="1">
        <w:r w:rsidR="00D8696A" w:rsidRPr="00D8696A">
          <w:rPr>
            <w:rStyle w:val="Hyperlink"/>
            <w:rFonts w:asciiTheme="minorHAnsi" w:hAnsiTheme="minorHAnsi" w:cstheme="minorHAnsi"/>
            <w:sz w:val="20"/>
            <w:szCs w:val="20"/>
            <w:u w:val="none"/>
          </w:rPr>
          <w:t>SOGLASJE ZA PRIDOBITEV PODATKOV IZ KAZENSKE EVIDENCE – PRAVNA OSEBA</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_Toc100136424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48</w:t>
        </w:r>
        <w:r w:rsidR="00D8696A" w:rsidRPr="00D8696A">
          <w:rPr>
            <w:rFonts w:asciiTheme="minorHAnsi" w:hAnsiTheme="minorHAnsi" w:cstheme="minorHAnsi"/>
            <w:webHidden/>
            <w:sz w:val="20"/>
            <w:szCs w:val="20"/>
          </w:rPr>
          <w:fldChar w:fldCharType="end"/>
        </w:r>
      </w:hyperlink>
    </w:p>
    <w:p w14:paraId="2BBC5963" w14:textId="4E9E99CD"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25" w:history="1">
        <w:r w:rsidR="00D8696A" w:rsidRPr="00D8696A">
          <w:rPr>
            <w:rStyle w:val="Hyperlink"/>
            <w:rFonts w:asciiTheme="minorHAnsi" w:hAnsiTheme="minorHAnsi" w:cstheme="minorHAnsi"/>
            <w:sz w:val="20"/>
            <w:szCs w:val="20"/>
            <w:u w:val="none"/>
          </w:rPr>
          <w:t>PRILOGA št. 6</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_Toc100136425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49</w:t>
        </w:r>
        <w:r w:rsidR="00D8696A" w:rsidRPr="00D8696A">
          <w:rPr>
            <w:rFonts w:asciiTheme="minorHAnsi" w:hAnsiTheme="minorHAnsi" w:cstheme="minorHAnsi"/>
            <w:webHidden/>
            <w:sz w:val="20"/>
            <w:szCs w:val="20"/>
          </w:rPr>
          <w:fldChar w:fldCharType="end"/>
        </w:r>
      </w:hyperlink>
    </w:p>
    <w:p w14:paraId="73BDEE53" w14:textId="0B540BE7"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26" w:history="1">
        <w:r w:rsidR="00D8696A" w:rsidRPr="00D8696A">
          <w:rPr>
            <w:rStyle w:val="Hyperlink"/>
            <w:rFonts w:asciiTheme="minorHAnsi" w:hAnsiTheme="minorHAnsi" w:cstheme="minorHAnsi"/>
            <w:sz w:val="20"/>
            <w:szCs w:val="20"/>
            <w:u w:val="none"/>
          </w:rPr>
          <w:t>SOGLASJE ZA PRIDOBITEV PODATKOV IZ KAZENSKE EVIDENCE – FIZIČNE OSEBE</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_Toc100136426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49</w:t>
        </w:r>
        <w:r w:rsidR="00D8696A" w:rsidRPr="00D8696A">
          <w:rPr>
            <w:rFonts w:asciiTheme="minorHAnsi" w:hAnsiTheme="minorHAnsi" w:cstheme="minorHAnsi"/>
            <w:webHidden/>
            <w:sz w:val="20"/>
            <w:szCs w:val="20"/>
          </w:rPr>
          <w:fldChar w:fldCharType="end"/>
        </w:r>
      </w:hyperlink>
    </w:p>
    <w:p w14:paraId="586CCB4E" w14:textId="4151013E"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27" w:history="1">
        <w:r w:rsidR="00D8696A" w:rsidRPr="00D8696A">
          <w:rPr>
            <w:rStyle w:val="Hyperlink"/>
            <w:rFonts w:asciiTheme="minorHAnsi" w:hAnsiTheme="minorHAnsi" w:cstheme="minorHAnsi"/>
            <w:sz w:val="20"/>
            <w:szCs w:val="20"/>
            <w:u w:val="none"/>
          </w:rPr>
          <w:t>PRILOGA št. 7</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_Toc100136427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50</w:t>
        </w:r>
        <w:r w:rsidR="00D8696A" w:rsidRPr="00D8696A">
          <w:rPr>
            <w:rFonts w:asciiTheme="minorHAnsi" w:hAnsiTheme="minorHAnsi" w:cstheme="minorHAnsi"/>
            <w:webHidden/>
            <w:sz w:val="20"/>
            <w:szCs w:val="20"/>
          </w:rPr>
          <w:fldChar w:fldCharType="end"/>
        </w:r>
      </w:hyperlink>
    </w:p>
    <w:p w14:paraId="60C05191" w14:textId="5D59EDAC"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28" w:history="1">
        <w:r w:rsidR="00D8696A" w:rsidRPr="00D8696A">
          <w:rPr>
            <w:rStyle w:val="Hyperlink"/>
            <w:rFonts w:asciiTheme="minorHAnsi" w:hAnsiTheme="minorHAnsi" w:cstheme="minorHAnsi"/>
            <w:iCs/>
            <w:sz w:val="20"/>
            <w:szCs w:val="20"/>
            <w:u w:val="none"/>
          </w:rPr>
          <w:t>SEZNAM REFERENČNIH POSLOV PONUDNIKA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_Toc100136428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50</w:t>
        </w:r>
        <w:r w:rsidR="00D8696A" w:rsidRPr="00D8696A">
          <w:rPr>
            <w:rFonts w:asciiTheme="minorHAnsi" w:hAnsiTheme="minorHAnsi" w:cstheme="minorHAnsi"/>
            <w:webHidden/>
            <w:sz w:val="20"/>
            <w:szCs w:val="20"/>
          </w:rPr>
          <w:fldChar w:fldCharType="end"/>
        </w:r>
      </w:hyperlink>
    </w:p>
    <w:p w14:paraId="4D060689" w14:textId="7120B02F"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29" w:history="1">
        <w:r w:rsidR="00D8696A" w:rsidRPr="00D8696A">
          <w:rPr>
            <w:rStyle w:val="Hyperlink"/>
            <w:rFonts w:asciiTheme="minorHAnsi" w:hAnsiTheme="minorHAnsi" w:cstheme="minorHAnsi"/>
            <w:sz w:val="20"/>
            <w:szCs w:val="20"/>
            <w:u w:val="none"/>
          </w:rPr>
          <w:t>PRILOGA št. 8</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_Toc100136429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51</w:t>
        </w:r>
        <w:r w:rsidR="00D8696A" w:rsidRPr="00D8696A">
          <w:rPr>
            <w:rFonts w:asciiTheme="minorHAnsi" w:hAnsiTheme="minorHAnsi" w:cstheme="minorHAnsi"/>
            <w:webHidden/>
            <w:sz w:val="20"/>
            <w:szCs w:val="20"/>
          </w:rPr>
          <w:fldChar w:fldCharType="end"/>
        </w:r>
      </w:hyperlink>
    </w:p>
    <w:p w14:paraId="7B358DF5" w14:textId="6DEAFAF4"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30" w:history="1">
        <w:r w:rsidR="00D8696A" w:rsidRPr="00D8696A">
          <w:rPr>
            <w:rStyle w:val="Hyperlink"/>
            <w:rFonts w:asciiTheme="minorHAnsi" w:hAnsiTheme="minorHAnsi" w:cstheme="minorHAnsi"/>
            <w:sz w:val="20"/>
            <w:szCs w:val="20"/>
            <w:u w:val="none"/>
          </w:rPr>
          <w:t>POTRDILO O DOBRO OPRAVLJENEM DELU PONUDNIKA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_Toc100136430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51</w:t>
        </w:r>
        <w:r w:rsidR="00D8696A" w:rsidRPr="00D8696A">
          <w:rPr>
            <w:rFonts w:asciiTheme="minorHAnsi" w:hAnsiTheme="minorHAnsi" w:cstheme="minorHAnsi"/>
            <w:webHidden/>
            <w:sz w:val="20"/>
            <w:szCs w:val="20"/>
          </w:rPr>
          <w:fldChar w:fldCharType="end"/>
        </w:r>
      </w:hyperlink>
    </w:p>
    <w:p w14:paraId="5093E830" w14:textId="0BA89AF6"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31" w:history="1">
        <w:r w:rsidR="00D8696A" w:rsidRPr="00D8696A">
          <w:rPr>
            <w:rStyle w:val="Hyperlink"/>
            <w:rFonts w:asciiTheme="minorHAnsi" w:hAnsiTheme="minorHAnsi" w:cstheme="minorHAnsi"/>
            <w:sz w:val="20"/>
            <w:szCs w:val="20"/>
            <w:u w:val="none"/>
          </w:rPr>
          <w:t>PRILOGA št. 7</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_Toc100136431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52</w:t>
        </w:r>
        <w:r w:rsidR="00D8696A" w:rsidRPr="00D8696A">
          <w:rPr>
            <w:rFonts w:asciiTheme="minorHAnsi" w:hAnsiTheme="minorHAnsi" w:cstheme="minorHAnsi"/>
            <w:webHidden/>
            <w:sz w:val="20"/>
            <w:szCs w:val="20"/>
          </w:rPr>
          <w:fldChar w:fldCharType="end"/>
        </w:r>
      </w:hyperlink>
    </w:p>
    <w:p w14:paraId="553F60C3" w14:textId="38DC14C3"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32" w:history="1">
        <w:r w:rsidR="00D8696A" w:rsidRPr="00D8696A">
          <w:rPr>
            <w:rStyle w:val="Hyperlink"/>
            <w:rFonts w:asciiTheme="minorHAnsi" w:hAnsiTheme="minorHAnsi" w:cstheme="minorHAnsi"/>
            <w:iCs/>
            <w:sz w:val="20"/>
            <w:szCs w:val="20"/>
            <w:u w:val="none"/>
          </w:rPr>
          <w:t>SEZNAM REFERENČNIH POSLOV PONUDNIKA (ZA SKLOP 2)</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_Toc100136432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52</w:t>
        </w:r>
        <w:r w:rsidR="00D8696A" w:rsidRPr="00D8696A">
          <w:rPr>
            <w:rFonts w:asciiTheme="minorHAnsi" w:hAnsiTheme="minorHAnsi" w:cstheme="minorHAnsi"/>
            <w:webHidden/>
            <w:sz w:val="20"/>
            <w:szCs w:val="20"/>
          </w:rPr>
          <w:fldChar w:fldCharType="end"/>
        </w:r>
      </w:hyperlink>
    </w:p>
    <w:p w14:paraId="7B70052F" w14:textId="382E08FD"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33" w:history="1">
        <w:r w:rsidR="00D8696A" w:rsidRPr="00D8696A">
          <w:rPr>
            <w:rStyle w:val="Hyperlink"/>
            <w:rFonts w:asciiTheme="minorHAnsi" w:hAnsiTheme="minorHAnsi" w:cstheme="minorHAnsi"/>
            <w:sz w:val="20"/>
            <w:szCs w:val="20"/>
            <w:u w:val="none"/>
          </w:rPr>
          <w:t>PRILOGA št. 8</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_Toc100136433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54</w:t>
        </w:r>
        <w:r w:rsidR="00D8696A" w:rsidRPr="00D8696A">
          <w:rPr>
            <w:rFonts w:asciiTheme="minorHAnsi" w:hAnsiTheme="minorHAnsi" w:cstheme="minorHAnsi"/>
            <w:webHidden/>
            <w:sz w:val="20"/>
            <w:szCs w:val="20"/>
          </w:rPr>
          <w:fldChar w:fldCharType="end"/>
        </w:r>
      </w:hyperlink>
    </w:p>
    <w:p w14:paraId="1383CEF1" w14:textId="74652EE7"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34" w:history="1">
        <w:r w:rsidR="00D8696A" w:rsidRPr="00D8696A">
          <w:rPr>
            <w:rStyle w:val="Hyperlink"/>
            <w:rFonts w:asciiTheme="minorHAnsi" w:hAnsiTheme="minorHAnsi" w:cstheme="minorHAnsi"/>
            <w:sz w:val="20"/>
            <w:szCs w:val="20"/>
            <w:u w:val="none"/>
          </w:rPr>
          <w:t>POTRDILO O DOBRO OPRAVLJENEM DELU PONUDNIKA (ZA SKLOP 2)</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_Toc100136434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54</w:t>
        </w:r>
        <w:r w:rsidR="00D8696A" w:rsidRPr="00D8696A">
          <w:rPr>
            <w:rFonts w:asciiTheme="minorHAnsi" w:hAnsiTheme="minorHAnsi" w:cstheme="minorHAnsi"/>
            <w:webHidden/>
            <w:sz w:val="20"/>
            <w:szCs w:val="20"/>
          </w:rPr>
          <w:fldChar w:fldCharType="end"/>
        </w:r>
      </w:hyperlink>
    </w:p>
    <w:p w14:paraId="42A6B88F" w14:textId="5A48E4A1"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35" w:history="1">
        <w:r w:rsidR="00D8696A" w:rsidRPr="00D8696A">
          <w:rPr>
            <w:rStyle w:val="Hyperlink"/>
            <w:rFonts w:asciiTheme="minorHAnsi" w:hAnsiTheme="minorHAnsi" w:cstheme="minorHAnsi"/>
            <w:sz w:val="20"/>
            <w:szCs w:val="20"/>
            <w:u w:val="none"/>
          </w:rPr>
          <w:t>PRILOGA št. 9</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_Toc100136435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55</w:t>
        </w:r>
        <w:r w:rsidR="00D8696A" w:rsidRPr="00D8696A">
          <w:rPr>
            <w:rFonts w:asciiTheme="minorHAnsi" w:hAnsiTheme="minorHAnsi" w:cstheme="minorHAnsi"/>
            <w:webHidden/>
            <w:sz w:val="20"/>
            <w:szCs w:val="20"/>
          </w:rPr>
          <w:fldChar w:fldCharType="end"/>
        </w:r>
      </w:hyperlink>
    </w:p>
    <w:p w14:paraId="11032AF5" w14:textId="43ACA972"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36" w:history="1">
        <w:r w:rsidR="00D8696A" w:rsidRPr="00D8696A">
          <w:rPr>
            <w:rStyle w:val="Hyperlink"/>
            <w:rFonts w:asciiTheme="minorHAnsi" w:hAnsiTheme="minorHAnsi" w:cstheme="minorHAnsi"/>
            <w:sz w:val="20"/>
            <w:szCs w:val="20"/>
            <w:u w:val="none"/>
          </w:rPr>
          <w:t>IZJAVA PONUDNIKA V ZVEZI Z IZPOLNJEVANJEM NAROČNIKOVIH ZAHTEV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_Toc100136436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55</w:t>
        </w:r>
        <w:r w:rsidR="00D8696A" w:rsidRPr="00D8696A">
          <w:rPr>
            <w:rFonts w:asciiTheme="minorHAnsi" w:hAnsiTheme="minorHAnsi" w:cstheme="minorHAnsi"/>
            <w:webHidden/>
            <w:sz w:val="20"/>
            <w:szCs w:val="20"/>
          </w:rPr>
          <w:fldChar w:fldCharType="end"/>
        </w:r>
      </w:hyperlink>
    </w:p>
    <w:p w14:paraId="4193A6C9" w14:textId="62A20A69"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37" w:history="1">
        <w:r w:rsidR="00D8696A" w:rsidRPr="00D8696A">
          <w:rPr>
            <w:rStyle w:val="Hyperlink"/>
            <w:rFonts w:asciiTheme="minorHAnsi" w:hAnsiTheme="minorHAnsi" w:cstheme="minorHAnsi"/>
            <w:sz w:val="20"/>
            <w:szCs w:val="20"/>
            <w:u w:val="none"/>
          </w:rPr>
          <w:t>PRILOGA št. 9</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_Toc100136437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56</w:t>
        </w:r>
        <w:r w:rsidR="00D8696A" w:rsidRPr="00D8696A">
          <w:rPr>
            <w:rFonts w:asciiTheme="minorHAnsi" w:hAnsiTheme="minorHAnsi" w:cstheme="minorHAnsi"/>
            <w:webHidden/>
            <w:sz w:val="20"/>
            <w:szCs w:val="20"/>
          </w:rPr>
          <w:fldChar w:fldCharType="end"/>
        </w:r>
      </w:hyperlink>
    </w:p>
    <w:p w14:paraId="5872462F" w14:textId="310289B9"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38" w:history="1">
        <w:r w:rsidR="00D8696A" w:rsidRPr="00D8696A">
          <w:rPr>
            <w:rStyle w:val="Hyperlink"/>
            <w:rFonts w:asciiTheme="minorHAnsi" w:hAnsiTheme="minorHAnsi" w:cstheme="minorHAnsi"/>
            <w:sz w:val="20"/>
            <w:szCs w:val="20"/>
            <w:u w:val="none"/>
          </w:rPr>
          <w:t>IZJAVA PONUDNIKA V ZVEZI Z IZPOLNJEVANJEM NAROČNIKOVIH ZAHTEV (ZA SKLOP 2)</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_Toc100136438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56</w:t>
        </w:r>
        <w:r w:rsidR="00D8696A" w:rsidRPr="00D8696A">
          <w:rPr>
            <w:rFonts w:asciiTheme="minorHAnsi" w:hAnsiTheme="minorHAnsi" w:cstheme="minorHAnsi"/>
            <w:webHidden/>
            <w:sz w:val="20"/>
            <w:szCs w:val="20"/>
          </w:rPr>
          <w:fldChar w:fldCharType="end"/>
        </w:r>
      </w:hyperlink>
    </w:p>
    <w:p w14:paraId="32FB58C2" w14:textId="3A15D268"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39" w:history="1">
        <w:r w:rsidR="00D8696A" w:rsidRPr="00D8696A">
          <w:rPr>
            <w:rStyle w:val="Hyperlink"/>
            <w:rFonts w:asciiTheme="minorHAnsi" w:hAnsiTheme="minorHAnsi" w:cstheme="minorHAnsi"/>
            <w:sz w:val="20"/>
            <w:szCs w:val="20"/>
            <w:u w:val="none"/>
          </w:rPr>
          <w:t>PRILOGA št. 10</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_Toc100136439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57</w:t>
        </w:r>
        <w:r w:rsidR="00D8696A" w:rsidRPr="00D8696A">
          <w:rPr>
            <w:rFonts w:asciiTheme="minorHAnsi" w:hAnsiTheme="minorHAnsi" w:cstheme="minorHAnsi"/>
            <w:webHidden/>
            <w:sz w:val="20"/>
            <w:szCs w:val="20"/>
          </w:rPr>
          <w:fldChar w:fldCharType="end"/>
        </w:r>
      </w:hyperlink>
    </w:p>
    <w:p w14:paraId="6F88E297" w14:textId="09538128"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40" w:history="1">
        <w:r w:rsidR="00D8696A" w:rsidRPr="00D8696A">
          <w:rPr>
            <w:rStyle w:val="Hyperlink"/>
            <w:rFonts w:asciiTheme="minorHAnsi" w:hAnsiTheme="minorHAnsi" w:cstheme="minorHAnsi"/>
            <w:sz w:val="20"/>
            <w:szCs w:val="20"/>
            <w:u w:val="none"/>
          </w:rPr>
          <w:t>IZJAVA PONUDNIKA O PREDLOŽITVI FINANČEGA ZAVAROVANJA ZA DOBRO IZVEDBO</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_Toc100136440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57</w:t>
        </w:r>
        <w:r w:rsidR="00D8696A" w:rsidRPr="00D8696A">
          <w:rPr>
            <w:rFonts w:asciiTheme="minorHAnsi" w:hAnsiTheme="minorHAnsi" w:cstheme="minorHAnsi"/>
            <w:webHidden/>
            <w:sz w:val="20"/>
            <w:szCs w:val="20"/>
          </w:rPr>
          <w:fldChar w:fldCharType="end"/>
        </w:r>
      </w:hyperlink>
    </w:p>
    <w:p w14:paraId="7169AC12" w14:textId="5B277484"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41" w:history="1">
        <w:r w:rsidR="00D8696A" w:rsidRPr="00D8696A">
          <w:rPr>
            <w:rStyle w:val="Hyperlink"/>
            <w:rFonts w:asciiTheme="minorHAnsi" w:hAnsiTheme="minorHAnsi" w:cstheme="minorHAnsi"/>
            <w:sz w:val="20"/>
            <w:szCs w:val="20"/>
            <w:u w:val="none"/>
          </w:rPr>
          <w:t>PRILOGA št. 11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_Toc100136441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59</w:t>
        </w:r>
        <w:r w:rsidR="00D8696A" w:rsidRPr="00D8696A">
          <w:rPr>
            <w:rFonts w:asciiTheme="minorHAnsi" w:hAnsiTheme="minorHAnsi" w:cstheme="minorHAnsi"/>
            <w:webHidden/>
            <w:sz w:val="20"/>
            <w:szCs w:val="20"/>
          </w:rPr>
          <w:fldChar w:fldCharType="end"/>
        </w:r>
      </w:hyperlink>
    </w:p>
    <w:p w14:paraId="7DFB1A0F" w14:textId="2AA4E858"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42" w:history="1">
        <w:r w:rsidR="00D8696A" w:rsidRPr="00D8696A">
          <w:rPr>
            <w:rStyle w:val="Hyperlink"/>
            <w:rFonts w:asciiTheme="minorHAnsi" w:hAnsiTheme="minorHAnsi" w:cstheme="minorHAnsi"/>
            <w:sz w:val="20"/>
            <w:szCs w:val="20"/>
            <w:u w:val="none"/>
          </w:rPr>
          <w:t>IZJAVA PONUDNIKA O PREDLOŽITVI FINANČNEGA ZAVAROVANJA ZA ODPRAVO NAPAK</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_Toc100136442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59</w:t>
        </w:r>
        <w:r w:rsidR="00D8696A" w:rsidRPr="00D8696A">
          <w:rPr>
            <w:rFonts w:asciiTheme="minorHAnsi" w:hAnsiTheme="minorHAnsi" w:cstheme="minorHAnsi"/>
            <w:webHidden/>
            <w:sz w:val="20"/>
            <w:szCs w:val="20"/>
          </w:rPr>
          <w:fldChar w:fldCharType="end"/>
        </w:r>
      </w:hyperlink>
    </w:p>
    <w:p w14:paraId="2523A477" w14:textId="76B0142C"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43" w:history="1">
        <w:r w:rsidR="00D8696A" w:rsidRPr="00D8696A">
          <w:rPr>
            <w:rStyle w:val="Hyperlink"/>
            <w:rFonts w:asciiTheme="minorHAnsi" w:hAnsiTheme="minorHAnsi" w:cstheme="minorHAnsi"/>
            <w:sz w:val="20"/>
            <w:szCs w:val="20"/>
            <w:u w:val="none"/>
          </w:rPr>
          <w:t>PRILOGA št. 13</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_Toc100136443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61</w:t>
        </w:r>
        <w:r w:rsidR="00D8696A" w:rsidRPr="00D8696A">
          <w:rPr>
            <w:rFonts w:asciiTheme="minorHAnsi" w:hAnsiTheme="minorHAnsi" w:cstheme="minorHAnsi"/>
            <w:webHidden/>
            <w:sz w:val="20"/>
            <w:szCs w:val="20"/>
          </w:rPr>
          <w:fldChar w:fldCharType="end"/>
        </w:r>
      </w:hyperlink>
    </w:p>
    <w:p w14:paraId="63693C2D" w14:textId="5596A8DD"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44" w:history="1">
        <w:r w:rsidR="00D8696A" w:rsidRPr="00D8696A">
          <w:rPr>
            <w:rStyle w:val="Hyperlink"/>
            <w:rFonts w:asciiTheme="minorHAnsi" w:hAnsiTheme="minorHAnsi" w:cstheme="minorHAnsi"/>
            <w:sz w:val="20"/>
            <w:szCs w:val="20"/>
            <w:u w:val="none"/>
          </w:rPr>
          <w:t>VZOREC POGODBE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_Toc100136444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61</w:t>
        </w:r>
        <w:r w:rsidR="00D8696A" w:rsidRPr="00D8696A">
          <w:rPr>
            <w:rFonts w:asciiTheme="minorHAnsi" w:hAnsiTheme="minorHAnsi" w:cstheme="minorHAnsi"/>
            <w:webHidden/>
            <w:sz w:val="20"/>
            <w:szCs w:val="20"/>
          </w:rPr>
          <w:fldChar w:fldCharType="end"/>
        </w:r>
      </w:hyperlink>
    </w:p>
    <w:p w14:paraId="5736671C" w14:textId="17A01877"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45" w:history="1">
        <w:r w:rsidR="00D8696A" w:rsidRPr="00D8696A">
          <w:rPr>
            <w:rStyle w:val="Hyperlink"/>
            <w:rFonts w:asciiTheme="minorHAnsi" w:hAnsiTheme="minorHAnsi" w:cstheme="minorHAnsi"/>
            <w:sz w:val="20"/>
            <w:szCs w:val="20"/>
            <w:u w:val="none"/>
          </w:rPr>
          <w:t>PRILOGA št. 13</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_Toc100136445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79</w:t>
        </w:r>
        <w:r w:rsidR="00D8696A" w:rsidRPr="00D8696A">
          <w:rPr>
            <w:rFonts w:asciiTheme="minorHAnsi" w:hAnsiTheme="minorHAnsi" w:cstheme="minorHAnsi"/>
            <w:webHidden/>
            <w:sz w:val="20"/>
            <w:szCs w:val="20"/>
          </w:rPr>
          <w:fldChar w:fldCharType="end"/>
        </w:r>
      </w:hyperlink>
    </w:p>
    <w:p w14:paraId="5D1E7210" w14:textId="346046AF" w:rsidR="00D8696A" w:rsidRPr="00D8696A" w:rsidRDefault="00DA772F">
      <w:pPr>
        <w:pStyle w:val="TOC2"/>
        <w:rPr>
          <w:rFonts w:asciiTheme="minorHAnsi" w:eastAsiaTheme="minorEastAsia" w:hAnsiTheme="minorHAnsi" w:cstheme="minorHAnsi"/>
          <w:b w:val="0"/>
          <w:bCs w:val="0"/>
          <w:smallCaps w:val="0"/>
          <w:color w:val="auto"/>
          <w:spacing w:val="0"/>
          <w:sz w:val="20"/>
          <w:szCs w:val="20"/>
          <w:lang w:eastAsia="sl-SI"/>
        </w:rPr>
      </w:pPr>
      <w:hyperlink w:anchor="_Toc100136446" w:history="1">
        <w:r w:rsidR="00D8696A" w:rsidRPr="00D8696A">
          <w:rPr>
            <w:rStyle w:val="Hyperlink"/>
            <w:rFonts w:asciiTheme="minorHAnsi" w:hAnsiTheme="minorHAnsi" w:cstheme="minorHAnsi"/>
            <w:sz w:val="20"/>
            <w:szCs w:val="20"/>
            <w:u w:val="none"/>
          </w:rPr>
          <w:t>VZOREC POGODBE (ZA SKLOP 2)</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_Toc100136446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79</w:t>
        </w:r>
        <w:r w:rsidR="00D8696A" w:rsidRPr="00D8696A">
          <w:rPr>
            <w:rFonts w:asciiTheme="minorHAnsi" w:hAnsiTheme="minorHAnsi" w:cstheme="minorHAnsi"/>
            <w:webHidden/>
            <w:sz w:val="20"/>
            <w:szCs w:val="20"/>
          </w:rPr>
          <w:fldChar w:fldCharType="end"/>
        </w:r>
      </w:hyperlink>
    </w:p>
    <w:p w14:paraId="36E675C5" w14:textId="740AC84B" w:rsidR="00C13FEA" w:rsidRPr="00AD1EB4" w:rsidRDefault="00155DD7" w:rsidP="002667C6">
      <w:pPr>
        <w:spacing w:after="0"/>
        <w:rPr>
          <w:rFonts w:asciiTheme="minorHAnsi" w:hAnsiTheme="minorHAnsi" w:cstheme="minorHAnsi"/>
          <w:sz w:val="20"/>
          <w:szCs w:val="20"/>
        </w:rPr>
        <w:sectPr w:rsidR="00C13FEA" w:rsidRPr="00AD1EB4" w:rsidSect="00C13FEA">
          <w:footerReference w:type="default" r:id="rId8"/>
          <w:headerReference w:type="first" r:id="rId9"/>
          <w:pgSz w:w="11906" w:h="16838"/>
          <w:pgMar w:top="1418" w:right="1418" w:bottom="1418" w:left="1418" w:header="567" w:footer="567" w:gutter="0"/>
          <w:cols w:space="708"/>
          <w:titlePg/>
          <w:docGrid w:linePitch="360"/>
        </w:sectPr>
      </w:pPr>
      <w:r w:rsidRPr="00DE549E">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C534CE" w:rsidRDefault="00C534CE"/>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C534CE" w:rsidRDefault="00C534CE"/>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100136349"/>
      <w:r w:rsidRPr="00E3554D">
        <w:rPr>
          <w:sz w:val="22"/>
          <w:szCs w:val="22"/>
        </w:rPr>
        <w:lastRenderedPageBreak/>
        <w:t>POVABILO ZAINTERESIRANIM PONUDNIKOM K SODELOVANJU</w:t>
      </w:r>
      <w:bookmarkEnd w:id="1"/>
      <w:bookmarkEnd w:id="2"/>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77078973"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A67696" w:rsidRPr="00A67696">
        <w:rPr>
          <w:rFonts w:ascii="Arial" w:hAnsi="Arial" w:cs="Arial"/>
          <w:bCs/>
        </w:rPr>
        <w:t>Ultracentrifuga in centrifuge s hlajenjem</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3" w:name="_Toc100136350"/>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4" w:name="_Toc100136351"/>
      <w:r w:rsidRPr="00E3554D">
        <w:rPr>
          <w:sz w:val="22"/>
          <w:szCs w:val="22"/>
        </w:rPr>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5" w:name="_Toc100136352"/>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18"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19"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0"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1"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3"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5"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36"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37"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38"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39"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1"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3"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4"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5"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49"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3"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4"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6"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7"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9"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0"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1"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2"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3"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4"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5"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76"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77"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8"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9"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0"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1"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2"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3"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4"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5"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6"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7"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8"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6" w:name="_Toc100136353"/>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7" w:name="_Toc100136354"/>
      <w:r w:rsidRPr="00E3554D">
        <w:rPr>
          <w:sz w:val="22"/>
          <w:szCs w:val="22"/>
        </w:rPr>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1" w:name="_Toc100136355"/>
      <w:bookmarkEnd w:id="8"/>
      <w:bookmarkEnd w:id="9"/>
      <w:r w:rsidRPr="00E3554D">
        <w:rPr>
          <w:sz w:val="22"/>
          <w:szCs w:val="22"/>
        </w:rPr>
        <w:t>Ponudba s podizvajalci</w:t>
      </w:r>
      <w:bookmarkEnd w:id="11"/>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190D26F3"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 xml:space="preserve">VELJA ZA SKLOP </w:t>
      </w:r>
      <w:r w:rsidR="00A67696">
        <w:rPr>
          <w:rFonts w:ascii="Arial" w:hAnsi="Arial" w:cs="Arial"/>
          <w:b/>
          <w:bCs/>
          <w:u w:val="single"/>
          <w:lang w:eastAsia="zh-CN"/>
        </w:rPr>
        <w:t>2</w:t>
      </w:r>
      <w:r w:rsidR="005171AC" w:rsidRPr="005171AC">
        <w:rPr>
          <w:rFonts w:ascii="Arial" w:hAnsi="Arial" w:cs="Arial"/>
          <w:b/>
          <w:bCs/>
          <w:u w:val="single"/>
          <w:lang w:eastAsia="zh-CN"/>
        </w:rPr>
        <w:t>:</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390E153E"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 xml:space="preserve">VELJA ZA SKLOP </w:t>
      </w:r>
      <w:r w:rsidR="00275496">
        <w:rPr>
          <w:rFonts w:ascii="Arial" w:hAnsi="Arial" w:cs="Arial"/>
          <w:b/>
          <w:bCs/>
          <w:u w:val="single"/>
          <w:lang w:eastAsia="zh-CN"/>
        </w:rPr>
        <w:t>1</w:t>
      </w:r>
      <w:r w:rsidR="00A67696">
        <w:rPr>
          <w:rFonts w:ascii="Arial" w:hAnsi="Arial" w:cs="Arial"/>
          <w:b/>
          <w:bCs/>
          <w:u w:val="single"/>
          <w:lang w:eastAsia="zh-CN"/>
        </w:rPr>
        <w:t xml:space="preserve"> </w:t>
      </w:r>
      <w:r>
        <w:rPr>
          <w:rFonts w:ascii="Arial" w:hAnsi="Arial" w:cs="Arial"/>
          <w:b/>
          <w:bCs/>
          <w:u w:val="single"/>
          <w:lang w:eastAsia="zh-CN"/>
        </w:rPr>
        <w:t>–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2" w:name="_Toc509245068"/>
      <w:bookmarkStart w:id="13" w:name="_Toc88575449"/>
      <w:bookmarkStart w:id="14" w:name="_Toc88575653"/>
      <w:bookmarkStart w:id="15" w:name="_Toc88575753"/>
      <w:bookmarkStart w:id="16" w:name="_Toc92878025"/>
      <w:bookmarkStart w:id="17" w:name="_Toc96604243"/>
      <w:bookmarkStart w:id="18" w:name="_Toc100136356"/>
      <w:r w:rsidRPr="00211606">
        <w:t>Definicija podizvajalca</w:t>
      </w:r>
      <w:bookmarkEnd w:id="12"/>
      <w:bookmarkEnd w:id="13"/>
      <w:bookmarkEnd w:id="14"/>
      <w:bookmarkEnd w:id="15"/>
      <w:bookmarkEnd w:id="16"/>
      <w:bookmarkEnd w:id="17"/>
      <w:bookmarkEnd w:id="18"/>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9" w:name="_Toc509245069"/>
      <w:bookmarkStart w:id="20" w:name="_Toc88575450"/>
      <w:bookmarkStart w:id="21" w:name="_Toc88575654"/>
      <w:bookmarkStart w:id="22" w:name="_Toc88575754"/>
      <w:bookmarkStart w:id="23" w:name="_Toc92878026"/>
      <w:bookmarkStart w:id="24" w:name="_Toc96604244"/>
      <w:bookmarkStart w:id="25" w:name="_Toc100136357"/>
      <w:r w:rsidRPr="00211606">
        <w:t>Del javnega naročila, ki je lahko oddan v podizvajanje</w:t>
      </w:r>
      <w:bookmarkEnd w:id="19"/>
      <w:bookmarkEnd w:id="20"/>
      <w:bookmarkEnd w:id="21"/>
      <w:bookmarkEnd w:id="22"/>
      <w:bookmarkEnd w:id="23"/>
      <w:bookmarkEnd w:id="24"/>
      <w:bookmarkEnd w:id="25"/>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6" w:name="_Toc509245070"/>
      <w:bookmarkStart w:id="27" w:name="_Toc88575451"/>
      <w:bookmarkStart w:id="28" w:name="_Toc88575655"/>
      <w:bookmarkStart w:id="29" w:name="_Toc88575755"/>
      <w:bookmarkStart w:id="30" w:name="_Toc92878027"/>
      <w:bookmarkStart w:id="31" w:name="_Toc96604245"/>
      <w:bookmarkStart w:id="32" w:name="_Toc100136358"/>
      <w:r w:rsidRPr="00211606">
        <w:t>Dokumentacija, povezana s podizvajalci</w:t>
      </w:r>
      <w:bookmarkEnd w:id="26"/>
      <w:bookmarkEnd w:id="27"/>
      <w:bookmarkEnd w:id="28"/>
      <w:bookmarkEnd w:id="29"/>
      <w:bookmarkEnd w:id="30"/>
      <w:bookmarkEnd w:id="31"/>
      <w:bookmarkEnd w:id="32"/>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3" w:name="_Hlk514162838"/>
      <w:r w:rsidRPr="00211606">
        <w:rPr>
          <w:rFonts w:ascii="Arial" w:hAnsi="Arial" w:cs="Arial"/>
          <w:color w:val="auto"/>
          <w:lang w:eastAsia="zh-CN"/>
        </w:rPr>
        <w:t xml:space="preserve">ESPD obrazce teh podizvajalcev v skladu z 79. členom ZJN-3 </w:t>
      </w:r>
      <w:bookmarkEnd w:id="33"/>
      <w:r w:rsidRPr="00211606">
        <w:rPr>
          <w:rFonts w:ascii="Arial" w:hAnsi="Arial" w:cs="Arial"/>
          <w:color w:val="auto"/>
          <w:lang w:eastAsia="zh-CN"/>
        </w:rPr>
        <w:t>ter</w:t>
      </w:r>
    </w:p>
    <w:p w14:paraId="20BFB74F"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lastRenderedPageBreak/>
        <w:t>navesti firmo/ime in sedež/naslov novega podizvajalca ter del javnega naročila, ki ga namerava oddati v podizvajanje temu subjektu,</w:t>
      </w:r>
    </w:p>
    <w:p w14:paraId="05E6F92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4"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4"/>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5" w:name="_Toc509245071"/>
      <w:bookmarkStart w:id="36" w:name="_Toc516920380"/>
      <w:bookmarkStart w:id="37" w:name="_Toc88575452"/>
      <w:bookmarkStart w:id="38" w:name="_Toc88575656"/>
      <w:bookmarkStart w:id="39" w:name="_Toc88575756"/>
      <w:bookmarkStart w:id="40" w:name="_Toc92878028"/>
      <w:bookmarkStart w:id="41" w:name="_Toc96604246"/>
      <w:bookmarkStart w:id="42" w:name="_Toc100136359"/>
      <w:r w:rsidRPr="00211606">
        <w:rPr>
          <w:color w:val="auto"/>
        </w:rPr>
        <w:t>Neposredna plačila podizvajalcem</w:t>
      </w:r>
      <w:bookmarkEnd w:id="35"/>
      <w:bookmarkEnd w:id="36"/>
      <w:bookmarkEnd w:id="37"/>
      <w:bookmarkEnd w:id="38"/>
      <w:bookmarkEnd w:id="39"/>
      <w:bookmarkEnd w:id="40"/>
      <w:bookmarkEnd w:id="41"/>
      <w:bookmarkEnd w:id="42"/>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AE00261" w14:textId="77777777" w:rsidR="005171AC" w:rsidRPr="00E3554D" w:rsidRDefault="005171AC" w:rsidP="002667C6">
      <w:pPr>
        <w:spacing w:after="0"/>
        <w:jc w:val="both"/>
        <w:rPr>
          <w:rFonts w:ascii="Arial" w:hAnsi="Arial" w:cs="Arial"/>
          <w:lang w:eastAsia="zh-CN"/>
        </w:rPr>
      </w:pPr>
    </w:p>
    <w:p w14:paraId="7DB5379A" w14:textId="77777777" w:rsidR="00C13FEA" w:rsidRPr="00E3554D" w:rsidRDefault="00C13FEA" w:rsidP="002667C6">
      <w:pPr>
        <w:pStyle w:val="Heading1"/>
        <w:framePr w:wrap="auto" w:vAnchor="margin" w:yAlign="inline"/>
        <w:numPr>
          <w:ilvl w:val="1"/>
          <w:numId w:val="1"/>
        </w:numPr>
        <w:rPr>
          <w:sz w:val="22"/>
          <w:szCs w:val="22"/>
        </w:rPr>
      </w:pPr>
      <w:bookmarkStart w:id="43" w:name="_Toc509245073"/>
      <w:bookmarkStart w:id="44" w:name="_Toc516920381"/>
      <w:bookmarkStart w:id="45" w:name="_Toc100136360"/>
      <w:r w:rsidRPr="00E3554D">
        <w:rPr>
          <w:sz w:val="22"/>
          <w:szCs w:val="22"/>
        </w:rPr>
        <w:t>Način nastopanja istega gospodarskega subjekta</w:t>
      </w:r>
      <w:bookmarkEnd w:id="43"/>
      <w:bookmarkEnd w:id="44"/>
      <w:bookmarkEnd w:id="45"/>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58B9ACB2" w:rsidR="00C13FEA" w:rsidRDefault="00C13FEA" w:rsidP="002667C6">
      <w:pPr>
        <w:spacing w:after="0"/>
        <w:rPr>
          <w:rFonts w:ascii="Arial" w:hAnsi="Arial" w:cs="Arial"/>
          <w:lang w:eastAsia="zh-CN"/>
        </w:rPr>
      </w:pPr>
    </w:p>
    <w:p w14:paraId="6937D41E" w14:textId="77777777" w:rsidR="005171AC" w:rsidRPr="007C0097" w:rsidRDefault="005171AC" w:rsidP="005171AC">
      <w:pPr>
        <w:suppressAutoHyphens/>
        <w:autoSpaceDN w:val="0"/>
        <w:spacing w:after="0"/>
        <w:ind w:right="6"/>
        <w:jc w:val="both"/>
        <w:textAlignment w:val="baseline"/>
        <w:rPr>
          <w:rFonts w:ascii="Arial" w:hAnsi="Arial" w:cs="Arial"/>
          <w:b/>
          <w:bCs/>
          <w:kern w:val="3"/>
          <w:u w:val="single"/>
        </w:rPr>
      </w:pPr>
      <w:r w:rsidRPr="00211606">
        <w:rPr>
          <w:rFonts w:ascii="Arial" w:hAnsi="Arial" w:cs="Arial"/>
          <w:kern w:val="3"/>
        </w:rPr>
        <w:t>Gospodarski subjekt lahko kot podizvajalec nastopa v ponudbah različnih ponudnikov</w:t>
      </w:r>
      <w:r w:rsidRPr="005567F7">
        <w:rPr>
          <w:rFonts w:ascii="Arial" w:hAnsi="Arial" w:cs="Arial"/>
          <w:bCs/>
          <w:kern w:val="3"/>
        </w:rPr>
        <w:t>.</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6" w:name="_Toc100136361"/>
      <w:r w:rsidRPr="00E3554D">
        <w:rPr>
          <w:sz w:val="22"/>
          <w:szCs w:val="22"/>
        </w:rPr>
        <w:t>PREDMET JAVNEGA NAROČANJA</w:t>
      </w:r>
      <w:bookmarkEnd w:id="46"/>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7" w:name="_Toc100136362"/>
      <w:r w:rsidRPr="00E3554D">
        <w:rPr>
          <w:sz w:val="22"/>
          <w:szCs w:val="22"/>
        </w:rPr>
        <w:t>Opis predmeta javnega naročanja</w:t>
      </w:r>
      <w:bookmarkEnd w:id="47"/>
    </w:p>
    <w:p w14:paraId="27919806" w14:textId="7730FE47"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8" w:name="_Hlk1480918"/>
      <w:r w:rsidR="00EE69F2" w:rsidRPr="00A67696">
        <w:rPr>
          <w:rFonts w:ascii="Arial" w:hAnsi="Arial" w:cs="Arial"/>
          <w:bCs/>
        </w:rPr>
        <w:t>Ultracentrifuga in centrifuge s hlajenjem</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EE69F2">
        <w:rPr>
          <w:rFonts w:ascii="Arial" w:hAnsi="Arial" w:cs="Arial"/>
          <w:bCs/>
        </w:rPr>
        <w:t xml:space="preserve">ultracentrifuge in treh (3) </w:t>
      </w:r>
      <w:r w:rsidR="00EE69F2" w:rsidRPr="00A67696">
        <w:rPr>
          <w:rFonts w:ascii="Arial" w:hAnsi="Arial" w:cs="Arial"/>
          <w:bCs/>
        </w:rPr>
        <w:t>centrifug s hlajenjem s pripadajočimi rotorji</w:t>
      </w:r>
      <w:r w:rsidR="002E19B0">
        <w:rPr>
          <w:rFonts w:ascii="Arial" w:hAnsi="Arial" w:cs="Arial"/>
          <w:bCs/>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65CB9AC7" w:rsidR="0077615D" w:rsidRPr="00AB439B" w:rsidRDefault="0077615D" w:rsidP="007761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49" w:name="_Hlk79655658"/>
      <w:r w:rsidRPr="00AB439B">
        <w:rPr>
          <w:rFonts w:ascii="Arial" w:hAnsi="Arial" w:cs="Arial"/>
        </w:rPr>
        <w:t xml:space="preserve">Javno naročilo je razdeljeno na </w:t>
      </w:r>
      <w:r w:rsidR="00EE69F2">
        <w:rPr>
          <w:rFonts w:ascii="Arial" w:hAnsi="Arial" w:cs="Arial"/>
          <w:b/>
        </w:rPr>
        <w:t>2</w:t>
      </w:r>
      <w:r w:rsidRPr="00A74036">
        <w:rPr>
          <w:rFonts w:ascii="Arial" w:hAnsi="Arial" w:cs="Arial"/>
          <w:b/>
        </w:rPr>
        <w:t xml:space="preserve"> sklop</w:t>
      </w:r>
      <w:r w:rsidR="00EE69F2">
        <w:rPr>
          <w:rFonts w:ascii="Arial" w:hAnsi="Arial" w:cs="Arial"/>
          <w:b/>
        </w:rPr>
        <w:t>a</w:t>
      </w:r>
      <w:r w:rsidR="005D0831">
        <w:rPr>
          <w:rFonts w:ascii="Arial" w:hAnsi="Arial" w:cs="Arial"/>
          <w:b/>
        </w:rPr>
        <w:t xml:space="preserve"> </w:t>
      </w:r>
      <w:r w:rsidR="005D0831" w:rsidRPr="005D0831">
        <w:rPr>
          <w:rFonts w:ascii="Arial" w:hAnsi="Arial" w:cs="Arial"/>
          <w:bCs/>
        </w:rPr>
        <w:t>(</w:t>
      </w:r>
      <w:r w:rsidR="00EE69F2">
        <w:rPr>
          <w:rFonts w:ascii="Arial" w:hAnsi="Arial" w:cs="Arial"/>
          <w:bCs/>
        </w:rPr>
        <w:t xml:space="preserve">oba </w:t>
      </w:r>
      <w:r w:rsidR="005D0831" w:rsidRPr="005D0831">
        <w:rPr>
          <w:rFonts w:ascii="Arial" w:hAnsi="Arial" w:cs="Arial"/>
          <w:bCs/>
        </w:rPr>
        <w:t>sklop</w:t>
      </w:r>
      <w:r w:rsidR="00EE69F2">
        <w:rPr>
          <w:rFonts w:ascii="Arial" w:hAnsi="Arial" w:cs="Arial"/>
          <w:bCs/>
        </w:rPr>
        <w:t>a</w:t>
      </w:r>
      <w:r w:rsidR="005D0831" w:rsidRPr="005D0831">
        <w:rPr>
          <w:rFonts w:ascii="Arial" w:hAnsi="Arial" w:cs="Arial"/>
          <w:bCs/>
        </w:rPr>
        <w:t xml:space="preserve"> obsega</w:t>
      </w:r>
      <w:r w:rsidR="00EE69F2">
        <w:rPr>
          <w:rFonts w:ascii="Arial" w:hAnsi="Arial" w:cs="Arial"/>
          <w:bCs/>
        </w:rPr>
        <w:t>ta</w:t>
      </w:r>
      <w:r w:rsidR="005D0831" w:rsidRPr="005D0831">
        <w:rPr>
          <w:rFonts w:ascii="Arial" w:hAnsi="Arial" w:cs="Arial"/>
          <w:bCs/>
        </w:rPr>
        <w:t xml:space="preserve"> dobavo </w:t>
      </w:r>
      <w:r w:rsidR="005D0831">
        <w:rPr>
          <w:rFonts w:ascii="Arial" w:hAnsi="Arial" w:cs="Arial"/>
          <w:bCs/>
        </w:rPr>
        <w:t xml:space="preserve">navedene </w:t>
      </w:r>
      <w:r w:rsidR="005D0831" w:rsidRPr="005D0831">
        <w:rPr>
          <w:rFonts w:ascii="Arial" w:hAnsi="Arial" w:cs="Arial"/>
          <w:bCs/>
        </w:rPr>
        <w:t>opreme</w:t>
      </w:r>
      <w:r w:rsidR="00EE69F2">
        <w:rPr>
          <w:rFonts w:ascii="Arial" w:hAnsi="Arial" w:cs="Arial"/>
          <w:bCs/>
        </w:rPr>
        <w:t xml:space="preserve">, </w:t>
      </w:r>
      <w:r w:rsidR="00EE54BB">
        <w:rPr>
          <w:rFonts w:ascii="Arial" w:hAnsi="Arial" w:cs="Arial"/>
          <w:bCs/>
        </w:rPr>
        <w:t xml:space="preserve">njeno </w:t>
      </w:r>
      <w:r w:rsidR="00EE69F2">
        <w:rPr>
          <w:rFonts w:ascii="Arial" w:hAnsi="Arial" w:cs="Arial"/>
          <w:bCs/>
        </w:rPr>
        <w:t>inštalacijo</w:t>
      </w:r>
      <w:r w:rsidR="003B5394">
        <w:rPr>
          <w:rFonts w:ascii="Arial" w:hAnsi="Arial" w:cs="Arial"/>
          <w:bCs/>
        </w:rPr>
        <w:t>,</w:t>
      </w:r>
      <w:r w:rsidR="005D0831" w:rsidRPr="005D0831">
        <w:rPr>
          <w:rFonts w:ascii="Arial" w:hAnsi="Arial" w:cs="Arial"/>
          <w:bCs/>
        </w:rPr>
        <w:t xml:space="preserve"> usposabljanje kadra naročnika ter druge pripadajoče storitve)</w:t>
      </w:r>
      <w:r w:rsidR="005D0831">
        <w:rPr>
          <w:rFonts w:ascii="Arial" w:hAnsi="Arial" w:cs="Arial"/>
          <w:bCs/>
        </w:rPr>
        <w:t xml:space="preserve">, </w:t>
      </w:r>
      <w:r w:rsidRPr="00AB439B">
        <w:rPr>
          <w:rFonts w:ascii="Arial" w:hAnsi="Arial" w:cs="Arial"/>
        </w:rPr>
        <w:t>in sicer:</w:t>
      </w:r>
    </w:p>
    <w:p w14:paraId="25DC2A28" w14:textId="0073B0F3" w:rsidR="00253203" w:rsidRPr="00DE34FA" w:rsidRDefault="0077615D"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50" w:name="_Hlk84494745"/>
      <w:r w:rsidRPr="000656DB">
        <w:rPr>
          <w:rFonts w:ascii="Arial" w:hAnsi="Arial" w:cs="Arial"/>
          <w:b/>
          <w:bCs/>
        </w:rPr>
        <w:t xml:space="preserve">SKLOP 1: </w:t>
      </w:r>
      <w:r w:rsidR="00EE54BB">
        <w:rPr>
          <w:rFonts w:ascii="Arial" w:hAnsi="Arial" w:cs="Arial"/>
          <w:b/>
          <w:bCs/>
        </w:rPr>
        <w:t>Ultracentrifuga</w:t>
      </w:r>
      <w:r w:rsidR="00AA0888">
        <w:rPr>
          <w:rFonts w:ascii="Arial" w:hAnsi="Arial" w:cs="Arial"/>
          <w:b/>
          <w:bCs/>
        </w:rPr>
        <w:t xml:space="preserve"> - </w:t>
      </w:r>
      <w:r w:rsidR="00D8696A">
        <w:rPr>
          <w:rFonts w:ascii="Arial" w:hAnsi="Arial" w:cs="Arial"/>
          <w:b/>
          <w:bCs/>
        </w:rPr>
        <w:t>1 kos</w:t>
      </w:r>
      <w:r w:rsidR="00EE54BB">
        <w:rPr>
          <w:rFonts w:ascii="Arial" w:hAnsi="Arial" w:cs="Arial"/>
          <w:b/>
          <w:bCs/>
        </w:rPr>
        <w:t xml:space="preserve"> in</w:t>
      </w:r>
    </w:p>
    <w:p w14:paraId="6E1E6A57" w14:textId="3118049A" w:rsidR="0077615D" w:rsidRPr="00EE54BB" w:rsidRDefault="0077615D" w:rsidP="00EE54BB">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rPr>
      </w:pPr>
      <w:r w:rsidRPr="000656DB">
        <w:rPr>
          <w:rFonts w:ascii="Arial" w:hAnsi="Arial" w:cs="Arial"/>
          <w:b/>
          <w:bCs/>
        </w:rPr>
        <w:t xml:space="preserve">SKLOP 2: </w:t>
      </w:r>
      <w:bookmarkEnd w:id="49"/>
      <w:bookmarkEnd w:id="50"/>
      <w:r w:rsidR="00EE54BB" w:rsidRPr="00EE54BB">
        <w:rPr>
          <w:rFonts w:ascii="Arial" w:hAnsi="Arial" w:cs="Arial"/>
          <w:b/>
        </w:rPr>
        <w:t>Centrifuge s hlajenjem s pripadajočimi rotorji</w:t>
      </w:r>
      <w:r w:rsidR="00D8696A">
        <w:rPr>
          <w:rFonts w:ascii="Arial" w:hAnsi="Arial" w:cs="Arial"/>
          <w:b/>
        </w:rPr>
        <w:t xml:space="preserve"> </w:t>
      </w:r>
      <w:r w:rsidR="00AA0888">
        <w:rPr>
          <w:rFonts w:ascii="Arial" w:hAnsi="Arial" w:cs="Arial"/>
          <w:b/>
        </w:rPr>
        <w:t xml:space="preserve">- </w:t>
      </w:r>
      <w:r w:rsidR="00D8696A">
        <w:rPr>
          <w:rFonts w:ascii="Arial" w:hAnsi="Arial" w:cs="Arial"/>
          <w:b/>
        </w:rPr>
        <w:t>3 kosi</w:t>
      </w:r>
      <w:r w:rsidR="00EE54BB" w:rsidRPr="00EE54BB">
        <w:rPr>
          <w:rFonts w:ascii="Arial" w:hAnsi="Arial" w:cs="Arial"/>
          <w:b/>
        </w:rPr>
        <w:t>.</w:t>
      </w:r>
    </w:p>
    <w:p w14:paraId="62D91443" w14:textId="77777777" w:rsidR="00EE54BB" w:rsidRDefault="00EE54BB" w:rsidP="00EE54BB">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rPr>
      </w:pPr>
    </w:p>
    <w:p w14:paraId="70AEC944" w14:textId="73641E38" w:rsidR="00EE54BB" w:rsidRPr="006964BE" w:rsidRDefault="0077615D" w:rsidP="006964BE">
      <w:pPr>
        <w:spacing w:after="0"/>
        <w:rPr>
          <w:rFonts w:ascii="Arial" w:hAnsi="Arial" w:cs="Arial"/>
          <w:color w:val="000000" w:themeColor="text1"/>
        </w:rPr>
      </w:pPr>
      <w:r w:rsidRPr="000656DB">
        <w:rPr>
          <w:rFonts w:ascii="Arial" w:hAnsi="Arial" w:cs="Arial"/>
          <w:b/>
          <w:bCs/>
        </w:rPr>
        <w:t>SKLOP 1</w:t>
      </w:r>
      <w:r w:rsidR="007B2E04">
        <w:rPr>
          <w:rFonts w:ascii="Arial" w:hAnsi="Arial" w:cs="Arial"/>
          <w:b/>
          <w:bCs/>
        </w:rPr>
        <w:t xml:space="preserve">: </w:t>
      </w:r>
      <w:r w:rsidR="00EE54BB" w:rsidRPr="00EE54BB">
        <w:rPr>
          <w:rFonts w:ascii="Arial" w:hAnsi="Arial" w:cs="Arial"/>
          <w:color w:val="000000" w:themeColor="text1"/>
        </w:rPr>
        <w:t>Ultracentrifuga je oprema, ki omogoča centrifugiranje pri zelo visokih obratih</w:t>
      </w:r>
      <w:r w:rsidR="00BD6784">
        <w:rPr>
          <w:rFonts w:ascii="Arial" w:hAnsi="Arial" w:cs="Arial"/>
          <w:color w:val="000000" w:themeColor="text1"/>
        </w:rPr>
        <w:t xml:space="preserve">, </w:t>
      </w:r>
      <w:r w:rsidR="00EE54BB" w:rsidRPr="00EE54BB">
        <w:rPr>
          <w:rFonts w:ascii="Arial" w:hAnsi="Arial" w:cs="Arial"/>
          <w:color w:val="000000" w:themeColor="text1"/>
        </w:rPr>
        <w:t xml:space="preserve">s </w:t>
      </w:r>
      <w:r w:rsidR="00BD6784" w:rsidRPr="006964BE">
        <w:rPr>
          <w:rFonts w:ascii="Arial" w:hAnsi="Arial" w:cs="Arial"/>
          <w:color w:val="000000" w:themeColor="text1"/>
        </w:rPr>
        <w:t>čimer</w:t>
      </w:r>
      <w:r w:rsidR="00EE54BB" w:rsidRPr="006964BE">
        <w:rPr>
          <w:rFonts w:ascii="Arial" w:hAnsi="Arial" w:cs="Arial"/>
          <w:color w:val="000000" w:themeColor="text1"/>
        </w:rPr>
        <w:t xml:space="preserve"> npr. omogoča sedimentacijo virusnih delcev oz. ločevanje le teh v različnih gradientih.</w:t>
      </w:r>
    </w:p>
    <w:p w14:paraId="4CFE4547" w14:textId="77777777" w:rsidR="0077615D" w:rsidRPr="006964BE" w:rsidRDefault="0077615D" w:rsidP="006964BE">
      <w:pPr>
        <w:autoSpaceDE w:val="0"/>
        <w:spacing w:after="0"/>
        <w:jc w:val="both"/>
        <w:rPr>
          <w:rFonts w:ascii="Arial" w:hAnsi="Arial" w:cs="Arial"/>
        </w:rPr>
      </w:pPr>
    </w:p>
    <w:p w14:paraId="71766AAB" w14:textId="6890BA27" w:rsidR="006964BE" w:rsidRDefault="0077615D" w:rsidP="006964BE">
      <w:pPr>
        <w:spacing w:after="0"/>
        <w:jc w:val="both"/>
        <w:rPr>
          <w:rFonts w:ascii="Arial" w:hAnsi="Arial" w:cs="Arial"/>
        </w:rPr>
      </w:pPr>
      <w:r w:rsidRPr="006964BE">
        <w:rPr>
          <w:rFonts w:ascii="Arial" w:hAnsi="Arial" w:cs="Arial"/>
          <w:b/>
          <w:bCs/>
        </w:rPr>
        <w:t xml:space="preserve">SKLOP </w:t>
      </w:r>
      <w:r w:rsidR="00DE34FA" w:rsidRPr="006964BE">
        <w:rPr>
          <w:rFonts w:ascii="Arial" w:hAnsi="Arial" w:cs="Arial"/>
          <w:b/>
          <w:bCs/>
        </w:rPr>
        <w:t>2:</w:t>
      </w:r>
      <w:r w:rsidR="00DE34FA" w:rsidRPr="006964BE">
        <w:rPr>
          <w:rFonts w:ascii="Arial" w:hAnsi="Arial" w:cs="Arial"/>
        </w:rPr>
        <w:t xml:space="preserve"> </w:t>
      </w:r>
      <w:r w:rsidR="00DE549E" w:rsidRPr="006964BE">
        <w:rPr>
          <w:rFonts w:ascii="Arial" w:hAnsi="Arial" w:cs="Arial"/>
        </w:rPr>
        <w:t>Namizna hlajena centrifuga</w:t>
      </w:r>
      <w:r w:rsidR="002159E0" w:rsidRPr="006964BE">
        <w:rPr>
          <w:rFonts w:ascii="Arial" w:hAnsi="Arial" w:cs="Arial"/>
        </w:rPr>
        <w:t xml:space="preserve"> (3 kos</w:t>
      </w:r>
      <w:r w:rsidR="000D6296">
        <w:rPr>
          <w:rFonts w:ascii="Arial" w:hAnsi="Arial" w:cs="Arial"/>
        </w:rPr>
        <w:t>i</w:t>
      </w:r>
      <w:r w:rsidR="002159E0" w:rsidRPr="006964BE">
        <w:rPr>
          <w:rFonts w:ascii="Arial" w:hAnsi="Arial" w:cs="Arial"/>
        </w:rPr>
        <w:t>) je oprema</w:t>
      </w:r>
      <w:r w:rsidR="004A0650">
        <w:rPr>
          <w:rFonts w:ascii="Arial" w:hAnsi="Arial" w:cs="Arial"/>
        </w:rPr>
        <w:t>, ki omogoča centrifugiranje</w:t>
      </w:r>
      <w:r w:rsidR="00DE549E" w:rsidRPr="006964BE">
        <w:rPr>
          <w:rFonts w:ascii="Arial" w:hAnsi="Arial" w:cs="Arial"/>
        </w:rPr>
        <w:t xml:space="preserve"> vzorcev različnih prostornin s pripadajočimi rotorji.</w:t>
      </w:r>
      <w:r w:rsidR="00084581">
        <w:rPr>
          <w:rFonts w:ascii="Arial" w:hAnsi="Arial" w:cs="Arial"/>
        </w:rPr>
        <w:t xml:space="preserve"> </w:t>
      </w:r>
      <w:r w:rsidR="006964BE">
        <w:rPr>
          <w:rFonts w:ascii="Arial" w:hAnsi="Arial" w:cs="Arial"/>
        </w:rPr>
        <w:t xml:space="preserve">Zahtevani so naslednji </w:t>
      </w:r>
      <w:r w:rsidR="00E42706">
        <w:rPr>
          <w:rFonts w:ascii="Arial" w:hAnsi="Arial" w:cs="Arial"/>
        </w:rPr>
        <w:t xml:space="preserve">pripadajoči </w:t>
      </w:r>
      <w:r w:rsidR="006964BE">
        <w:rPr>
          <w:rFonts w:ascii="Arial" w:hAnsi="Arial" w:cs="Arial"/>
        </w:rPr>
        <w:t>rotorji</w:t>
      </w:r>
      <w:r w:rsidR="004A0650">
        <w:rPr>
          <w:rFonts w:ascii="Arial" w:hAnsi="Arial" w:cs="Arial"/>
        </w:rPr>
        <w:t xml:space="preserve"> in adapterji</w:t>
      </w:r>
      <w:r w:rsidR="006964BE">
        <w:rPr>
          <w:rFonts w:ascii="Arial" w:hAnsi="Arial" w:cs="Arial"/>
        </w:rPr>
        <w:t>:</w:t>
      </w:r>
    </w:p>
    <w:p w14:paraId="378C4460" w14:textId="0EE83E74" w:rsidR="006964BE" w:rsidRPr="006964BE" w:rsidRDefault="006964BE" w:rsidP="006964BE">
      <w:pPr>
        <w:pStyle w:val="ListParagraph"/>
        <w:numPr>
          <w:ilvl w:val="0"/>
          <w:numId w:val="74"/>
        </w:numPr>
        <w:spacing w:after="0"/>
        <w:jc w:val="both"/>
        <w:rPr>
          <w:rFonts w:ascii="Arial" w:eastAsiaTheme="minorHAnsi" w:hAnsi="Arial" w:cs="Arial"/>
          <w:color w:val="auto"/>
        </w:rPr>
      </w:pPr>
      <w:r w:rsidRPr="006964BE">
        <w:rPr>
          <w:rFonts w:ascii="Arial" w:hAnsi="Arial" w:cs="Arial"/>
        </w:rPr>
        <w:t>3 fiksni rotorji za vsaj 48 mest za 1,5 ml/2ml epruvete s hlapotesnim pokrovom za</w:t>
      </w:r>
      <w:r w:rsidR="004A0650">
        <w:rPr>
          <w:rFonts w:ascii="Arial" w:hAnsi="Arial" w:cs="Arial"/>
        </w:rPr>
        <w:t xml:space="preserve"> centrifugiranje</w:t>
      </w:r>
      <w:r w:rsidRPr="006964BE">
        <w:rPr>
          <w:rFonts w:ascii="Arial" w:hAnsi="Arial" w:cs="Arial"/>
        </w:rPr>
        <w:t xml:space="preserve"> pri višjih hitrostih vsaj do 15.000 obratov/min,</w:t>
      </w:r>
    </w:p>
    <w:p w14:paraId="1B27DCDC" w14:textId="7EB0A714" w:rsidR="006964BE" w:rsidRPr="006964BE" w:rsidRDefault="006964BE" w:rsidP="006964BE">
      <w:pPr>
        <w:pStyle w:val="ListParagraph"/>
        <w:numPr>
          <w:ilvl w:val="0"/>
          <w:numId w:val="74"/>
        </w:numPr>
        <w:spacing w:after="0"/>
        <w:jc w:val="both"/>
        <w:rPr>
          <w:rFonts w:ascii="Arial" w:hAnsi="Arial" w:cs="Arial"/>
        </w:rPr>
      </w:pPr>
      <w:r w:rsidRPr="006964BE">
        <w:rPr>
          <w:rFonts w:ascii="Arial" w:hAnsi="Arial" w:cs="Arial"/>
        </w:rPr>
        <w:t xml:space="preserve">3 fiksni rotorji za vsaj 8 mest za 50 ml konične epruvete s hlapotesnim pokrovom za </w:t>
      </w:r>
      <w:r w:rsidR="004A0650">
        <w:rPr>
          <w:rFonts w:ascii="Arial" w:hAnsi="Arial" w:cs="Arial"/>
        </w:rPr>
        <w:t>centrifugiranje</w:t>
      </w:r>
      <w:r w:rsidR="004A0650" w:rsidRPr="006964BE">
        <w:rPr>
          <w:rFonts w:ascii="Arial" w:hAnsi="Arial" w:cs="Arial"/>
        </w:rPr>
        <w:t xml:space="preserve"> </w:t>
      </w:r>
      <w:r w:rsidRPr="006964BE">
        <w:rPr>
          <w:rFonts w:ascii="Arial" w:hAnsi="Arial" w:cs="Arial"/>
        </w:rPr>
        <w:t>pri višjih hitrostih vsaj do 13.500 obratov/min,</w:t>
      </w:r>
    </w:p>
    <w:p w14:paraId="6350B06C" w14:textId="77777777" w:rsidR="006964BE" w:rsidRPr="006964BE" w:rsidRDefault="006964BE" w:rsidP="006964BE">
      <w:pPr>
        <w:pStyle w:val="ListParagraph"/>
        <w:numPr>
          <w:ilvl w:val="0"/>
          <w:numId w:val="74"/>
        </w:numPr>
        <w:spacing w:after="0"/>
        <w:jc w:val="both"/>
        <w:rPr>
          <w:rFonts w:ascii="Arial" w:hAnsi="Arial" w:cs="Arial"/>
        </w:rPr>
      </w:pPr>
      <w:r w:rsidRPr="006964BE">
        <w:rPr>
          <w:rFonts w:ascii="Arial" w:hAnsi="Arial" w:cs="Arial"/>
        </w:rPr>
        <w:t>2 križna rotorja (swing-out) za vsaj 2 mikrotitrski plošči maksimalne višine 80 mm (brez pokrova),</w:t>
      </w:r>
    </w:p>
    <w:p w14:paraId="298D0A89" w14:textId="77777777" w:rsidR="006964BE" w:rsidRPr="006964BE" w:rsidRDefault="006964BE" w:rsidP="006964BE">
      <w:pPr>
        <w:pStyle w:val="ListParagraph"/>
        <w:numPr>
          <w:ilvl w:val="0"/>
          <w:numId w:val="74"/>
        </w:numPr>
        <w:spacing w:after="0"/>
        <w:jc w:val="both"/>
        <w:rPr>
          <w:rFonts w:ascii="Arial" w:hAnsi="Arial" w:cs="Arial"/>
        </w:rPr>
      </w:pPr>
      <w:r w:rsidRPr="006964BE">
        <w:rPr>
          <w:rFonts w:ascii="Arial" w:hAnsi="Arial" w:cs="Arial"/>
        </w:rPr>
        <w:t>2 adapterja za 15 ml konične epruvete za 8 mest.</w:t>
      </w:r>
    </w:p>
    <w:p w14:paraId="22D9E172" w14:textId="5A069A48" w:rsidR="006964BE" w:rsidRPr="006964BE" w:rsidRDefault="006964BE" w:rsidP="006964BE">
      <w:pPr>
        <w:pStyle w:val="ListParagraph"/>
        <w:numPr>
          <w:ilvl w:val="0"/>
          <w:numId w:val="74"/>
        </w:numPr>
        <w:spacing w:after="0"/>
        <w:jc w:val="both"/>
        <w:rPr>
          <w:rFonts w:ascii="Arial" w:hAnsi="Arial" w:cs="Arial"/>
        </w:rPr>
      </w:pPr>
      <w:r w:rsidRPr="006964BE">
        <w:rPr>
          <w:rFonts w:ascii="Arial" w:hAnsi="Arial" w:cs="Arial"/>
        </w:rPr>
        <w:t xml:space="preserve">1 fiksni rotor za vsaj 20 mest za 10 ml epruvete za </w:t>
      </w:r>
      <w:r w:rsidR="004A0650">
        <w:rPr>
          <w:rFonts w:ascii="Arial" w:hAnsi="Arial" w:cs="Arial"/>
        </w:rPr>
        <w:t>centrifugiranje</w:t>
      </w:r>
      <w:r w:rsidR="004A0650" w:rsidRPr="006964BE">
        <w:rPr>
          <w:rFonts w:ascii="Arial" w:hAnsi="Arial" w:cs="Arial"/>
        </w:rPr>
        <w:t xml:space="preserve"> </w:t>
      </w:r>
      <w:r w:rsidRPr="006964BE">
        <w:rPr>
          <w:rFonts w:ascii="Arial" w:hAnsi="Arial" w:cs="Arial"/>
        </w:rPr>
        <w:t>vsaj pri hitrosti do 14.000 obratov/min,</w:t>
      </w:r>
    </w:p>
    <w:p w14:paraId="1BAA8452" w14:textId="6D0C8494" w:rsidR="006964BE" w:rsidRPr="006964BE" w:rsidRDefault="006964BE" w:rsidP="006964BE">
      <w:pPr>
        <w:pStyle w:val="ListParagraph"/>
        <w:numPr>
          <w:ilvl w:val="0"/>
          <w:numId w:val="74"/>
        </w:numPr>
        <w:spacing w:after="0"/>
        <w:jc w:val="both"/>
        <w:rPr>
          <w:rFonts w:ascii="Arial" w:hAnsi="Arial" w:cs="Arial"/>
        </w:rPr>
      </w:pPr>
      <w:r w:rsidRPr="006964BE">
        <w:rPr>
          <w:rFonts w:ascii="Arial" w:hAnsi="Arial" w:cs="Arial"/>
        </w:rPr>
        <w:t xml:space="preserve">1 fiksni rotor za vsaj 24 mest za 5 ml epruvete za </w:t>
      </w:r>
      <w:r w:rsidR="004A0650">
        <w:rPr>
          <w:rFonts w:ascii="Arial" w:hAnsi="Arial" w:cs="Arial"/>
        </w:rPr>
        <w:t>centrifugiranje</w:t>
      </w:r>
      <w:r w:rsidR="004A0650" w:rsidRPr="006964BE">
        <w:rPr>
          <w:rFonts w:ascii="Arial" w:hAnsi="Arial" w:cs="Arial"/>
        </w:rPr>
        <w:t xml:space="preserve"> </w:t>
      </w:r>
      <w:r w:rsidRPr="006964BE">
        <w:rPr>
          <w:rFonts w:ascii="Arial" w:hAnsi="Arial" w:cs="Arial"/>
        </w:rPr>
        <w:t>vsaj pri hitrosti do 13.000 obratov/min.</w:t>
      </w:r>
    </w:p>
    <w:p w14:paraId="214122D9" w14:textId="7F377FC4" w:rsidR="0077615D" w:rsidRDefault="0077615D" w:rsidP="0077615D">
      <w:pPr>
        <w:autoSpaceDE w:val="0"/>
        <w:spacing w:after="0"/>
        <w:jc w:val="both"/>
        <w:rPr>
          <w:rFonts w:ascii="Arial" w:hAnsi="Arial" w:cs="Arial"/>
        </w:rPr>
      </w:pPr>
      <w:r w:rsidRPr="00AB439B">
        <w:rPr>
          <w:rFonts w:ascii="Arial" w:hAnsi="Arial" w:cs="Arial"/>
        </w:rPr>
        <w:lastRenderedPageBreak/>
        <w:t>Ponudniki lahko oddajo ponudbo za vsak posamezen sklop posebej</w:t>
      </w:r>
      <w:r w:rsidR="00EE54BB">
        <w:rPr>
          <w:rFonts w:ascii="Arial" w:hAnsi="Arial" w:cs="Arial"/>
        </w:rPr>
        <w:t xml:space="preserve"> ali za oba</w:t>
      </w:r>
      <w:r w:rsidR="00F46945">
        <w:rPr>
          <w:rFonts w:ascii="Arial" w:hAnsi="Arial" w:cs="Arial"/>
        </w:rPr>
        <w:t xml:space="preserve"> sklop</w:t>
      </w:r>
      <w:r w:rsidR="00EE54BB">
        <w:rPr>
          <w:rFonts w:ascii="Arial" w:hAnsi="Arial" w:cs="Arial"/>
        </w:rPr>
        <w:t>a</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8"/>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51" w:name="_Toc100136363"/>
      <w:r w:rsidRPr="00E3554D">
        <w:rPr>
          <w:sz w:val="22"/>
          <w:szCs w:val="22"/>
        </w:rPr>
        <w:t>Rok izvedbe pogodbenih obveznosti</w:t>
      </w:r>
      <w:bookmarkEnd w:id="51"/>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1681C4C4" w14:textId="0A4A1368" w:rsidR="0077615D" w:rsidRDefault="0077615D" w:rsidP="002667C6">
      <w:pPr>
        <w:spacing w:after="0"/>
        <w:jc w:val="both"/>
        <w:rPr>
          <w:rFonts w:ascii="Arial" w:hAnsi="Arial" w:cs="Arial"/>
          <w:lang w:eastAsia="zh-CN"/>
        </w:rPr>
      </w:pPr>
    </w:p>
    <w:p w14:paraId="56D72C36" w14:textId="516C2AC0" w:rsidR="00253203" w:rsidRPr="00253203" w:rsidRDefault="00253203" w:rsidP="00AB4230">
      <w:pPr>
        <w:spacing w:after="0"/>
        <w:jc w:val="both"/>
        <w:rPr>
          <w:rFonts w:ascii="Arial" w:hAnsi="Arial" w:cs="Arial"/>
          <w:b/>
          <w:bCs/>
          <w:u w:val="single"/>
          <w:lang w:eastAsia="zh-CN"/>
        </w:rPr>
      </w:pPr>
      <w:r w:rsidRPr="00253203">
        <w:rPr>
          <w:rFonts w:ascii="Arial" w:hAnsi="Arial" w:cs="Arial"/>
          <w:b/>
          <w:bCs/>
          <w:u w:val="single"/>
          <w:lang w:eastAsia="zh-CN"/>
        </w:rPr>
        <w:t>VELJA ZA SKLOP 1:</w:t>
      </w:r>
      <w:r w:rsidRPr="00253203">
        <w:rPr>
          <w:rFonts w:ascii="Arial" w:hAnsi="Arial" w:cs="Arial"/>
          <w:b/>
          <w:bCs/>
          <w:lang w:eastAsia="zh-CN"/>
        </w:rPr>
        <w:t xml:space="preserve"> </w:t>
      </w:r>
      <w:r>
        <w:rPr>
          <w:rFonts w:ascii="Arial" w:hAnsi="Arial" w:cs="Arial"/>
          <w:lang w:eastAsia="zh-CN"/>
        </w:rPr>
        <w:t xml:space="preserve">Izbrani ponudnik bo moral vse obveznosti po pogodbi izpolniti </w:t>
      </w:r>
      <w:r w:rsidRPr="00887ACA">
        <w:rPr>
          <w:rFonts w:ascii="Arial" w:hAnsi="Arial" w:cs="Arial"/>
          <w:b/>
          <w:bCs/>
          <w:lang w:eastAsia="zh-CN"/>
        </w:rPr>
        <w:t>med 1. 9. 2022 in 1. 10. 2022</w:t>
      </w:r>
      <w:r>
        <w:rPr>
          <w:rFonts w:ascii="Arial" w:hAnsi="Arial" w:cs="Arial"/>
          <w:lang w:eastAsia="zh-CN"/>
        </w:rPr>
        <w:t>.</w:t>
      </w:r>
    </w:p>
    <w:p w14:paraId="50AC9344" w14:textId="7C33283B" w:rsidR="00253203" w:rsidRDefault="00253203" w:rsidP="00AB4230">
      <w:pPr>
        <w:spacing w:after="0"/>
        <w:jc w:val="both"/>
        <w:rPr>
          <w:rFonts w:ascii="Arial" w:hAnsi="Arial" w:cs="Arial"/>
          <w:lang w:eastAsia="zh-CN"/>
        </w:rPr>
      </w:pPr>
    </w:p>
    <w:p w14:paraId="772B9A60" w14:textId="0F2D7B11" w:rsidR="002169F7" w:rsidRDefault="00AB4230" w:rsidP="00AB4230">
      <w:pPr>
        <w:spacing w:after="0"/>
        <w:jc w:val="both"/>
        <w:rPr>
          <w:rFonts w:ascii="Arial" w:hAnsi="Arial" w:cs="Arial"/>
          <w:lang w:eastAsia="zh-CN"/>
        </w:rPr>
      </w:pPr>
      <w:r w:rsidRPr="00AB4230">
        <w:rPr>
          <w:rFonts w:ascii="Arial" w:hAnsi="Arial" w:cs="Arial"/>
          <w:b/>
          <w:bCs/>
          <w:u w:val="single"/>
          <w:lang w:eastAsia="zh-CN"/>
        </w:rPr>
        <w:t>VELJA ZA SKLOP 2:</w:t>
      </w:r>
      <w:r>
        <w:rPr>
          <w:rFonts w:ascii="Arial" w:hAnsi="Arial" w:cs="Arial"/>
          <w:lang w:eastAsia="zh-CN"/>
        </w:rPr>
        <w:t xml:space="preserve"> </w:t>
      </w:r>
      <w:bookmarkStart w:id="52" w:name="_Hlk95368843"/>
      <w:r w:rsidR="002169F7">
        <w:rPr>
          <w:rFonts w:ascii="Arial" w:hAnsi="Arial" w:cs="Arial"/>
          <w:lang w:eastAsia="zh-CN"/>
        </w:rPr>
        <w:t xml:space="preserve">Izbrani ponudnik bo moral vse obveznosti po pogodbi izpolniti </w:t>
      </w:r>
      <w:r w:rsidR="002169F7" w:rsidRPr="00F64BF9">
        <w:rPr>
          <w:rFonts w:ascii="Arial" w:hAnsi="Arial" w:cs="Arial"/>
          <w:lang w:eastAsia="zh-CN"/>
        </w:rPr>
        <w:t xml:space="preserve">najkasneje </w:t>
      </w:r>
      <w:r w:rsidR="002169F7">
        <w:rPr>
          <w:rFonts w:ascii="Arial" w:hAnsi="Arial" w:cs="Arial"/>
          <w:lang w:eastAsia="zh-CN"/>
        </w:rPr>
        <w:t xml:space="preserve">do dne </w:t>
      </w:r>
      <w:r w:rsidR="002169F7" w:rsidRPr="00FD0F4F">
        <w:rPr>
          <w:rFonts w:ascii="Arial" w:hAnsi="Arial" w:cs="Arial"/>
          <w:b/>
          <w:bCs/>
          <w:lang w:eastAsia="zh-CN"/>
        </w:rPr>
        <w:t>1.</w:t>
      </w:r>
      <w:r w:rsidR="00B974E5">
        <w:rPr>
          <w:rFonts w:ascii="Arial" w:hAnsi="Arial" w:cs="Arial"/>
          <w:b/>
          <w:bCs/>
          <w:lang w:eastAsia="zh-CN"/>
        </w:rPr>
        <w:t xml:space="preserve"> </w:t>
      </w:r>
      <w:r w:rsidR="002169F7" w:rsidRPr="00FD0F4F">
        <w:rPr>
          <w:rFonts w:ascii="Arial" w:hAnsi="Arial" w:cs="Arial"/>
          <w:b/>
          <w:bCs/>
          <w:lang w:eastAsia="zh-CN"/>
        </w:rPr>
        <w:t>10.</w:t>
      </w:r>
      <w:r w:rsidR="00B974E5">
        <w:rPr>
          <w:rFonts w:ascii="Arial" w:hAnsi="Arial" w:cs="Arial"/>
          <w:b/>
          <w:bCs/>
          <w:lang w:eastAsia="zh-CN"/>
        </w:rPr>
        <w:t xml:space="preserve"> </w:t>
      </w:r>
      <w:r w:rsidR="002169F7" w:rsidRPr="00FD0F4F">
        <w:rPr>
          <w:rFonts w:ascii="Arial" w:hAnsi="Arial" w:cs="Arial"/>
          <w:b/>
          <w:bCs/>
          <w:lang w:eastAsia="zh-CN"/>
        </w:rPr>
        <w:t>2022</w:t>
      </w:r>
      <w:r w:rsidR="002169F7" w:rsidRPr="00E3554D">
        <w:rPr>
          <w:rFonts w:ascii="Arial" w:hAnsi="Arial" w:cs="Arial"/>
          <w:lang w:eastAsia="zh-CN"/>
        </w:rPr>
        <w:t xml:space="preserve">. </w:t>
      </w:r>
    </w:p>
    <w:bookmarkEnd w:id="52"/>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3" w:name="_Toc100136364"/>
      <w:r>
        <w:rPr>
          <w:sz w:val="22"/>
          <w:szCs w:val="22"/>
        </w:rPr>
        <w:t xml:space="preserve">TEHNIČNE </w:t>
      </w:r>
      <w:r w:rsidR="00655E06" w:rsidRPr="00E3554D">
        <w:rPr>
          <w:sz w:val="22"/>
          <w:szCs w:val="22"/>
        </w:rPr>
        <w:t>ZAHTEVE</w:t>
      </w:r>
      <w:bookmarkEnd w:id="53"/>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4"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54"/>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(»custom made«)</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288F15A0" w14:textId="6D0A2958" w:rsidR="00B75B71" w:rsidRPr="00D27417"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»Technical specifications«</w:t>
      </w:r>
      <w:r>
        <w:rPr>
          <w:rFonts w:ascii="Arial" w:hAnsi="Arial" w:cs="Arial"/>
          <w:b/>
        </w:rPr>
        <w:t>, ki je priloga te razpisne dokumentacije</w:t>
      </w:r>
      <w:r w:rsidRPr="00922415">
        <w:rPr>
          <w:rFonts w:ascii="Arial" w:hAnsi="Arial" w:cs="Arial"/>
          <w:b/>
        </w:rPr>
        <w:t>.</w:t>
      </w: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lastRenderedPageBreak/>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5"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0023C091" w14:textId="6A15F926" w:rsidR="002403D3" w:rsidRDefault="00B75B71" w:rsidP="00EE051E">
      <w:pPr>
        <w:spacing w:after="0"/>
        <w:jc w:val="both"/>
        <w:rPr>
          <w:rFonts w:ascii="Arial" w:hAnsi="Arial" w:cs="Arial"/>
          <w:b/>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w:t>
      </w:r>
      <w:r w:rsidRPr="009A2509">
        <w:rPr>
          <w:rFonts w:ascii="Arial" w:hAnsi="Arial" w:cs="Arial"/>
          <w:b/>
        </w:rPr>
        <w:t>zavihku</w:t>
      </w:r>
      <w:r>
        <w:rPr>
          <w:rFonts w:ascii="Arial" w:hAnsi="Arial" w:cs="Arial"/>
          <w:b/>
        </w:rPr>
        <w:t xml:space="preserve"> »Splošni pogoji«</w:t>
      </w:r>
      <w:r w:rsidRPr="001E3644">
        <w:rPr>
          <w:rFonts w:ascii="Arial" w:hAnsi="Arial" w:cs="Arial"/>
          <w:b/>
        </w:rPr>
        <w:t>,</w:t>
      </w:r>
      <w:r w:rsidRPr="009A2509">
        <w:rPr>
          <w:rFonts w:ascii="Arial" w:hAnsi="Arial" w:cs="Arial"/>
          <w:b/>
        </w:rPr>
        <w:t xml:space="preserve"> </w:t>
      </w:r>
      <w:bookmarkStart w:id="56" w:name="_Hlk96070561"/>
      <w:r w:rsidRPr="009A2509">
        <w:rPr>
          <w:rFonts w:ascii="Arial" w:hAnsi="Arial" w:cs="Arial"/>
          <w:b/>
        </w:rPr>
        <w:t>ki je priloga te razpisne dokumentacije.</w:t>
      </w:r>
      <w:bookmarkEnd w:id="56"/>
      <w:r>
        <w:rPr>
          <w:rFonts w:ascii="Arial" w:hAnsi="Arial" w:cs="Arial"/>
          <w:b/>
        </w:rPr>
        <w:t xml:space="preserve"> </w:t>
      </w:r>
      <w:bookmarkEnd w:id="55"/>
    </w:p>
    <w:p w14:paraId="680406B6" w14:textId="77777777" w:rsidR="009E3E51" w:rsidRPr="00EE051E" w:rsidRDefault="009E3E51" w:rsidP="00EE051E">
      <w:pPr>
        <w:spacing w:after="0"/>
        <w:jc w:val="both"/>
        <w:rPr>
          <w:rFonts w:ascii="Arial" w:hAnsi="Arial" w:cs="Arial"/>
          <w:lang w:eastAsia="zh-CN"/>
        </w:rPr>
      </w:pPr>
    </w:p>
    <w:p w14:paraId="59E5D15E" w14:textId="77777777" w:rsidR="00C13FEA" w:rsidRPr="00E3554D" w:rsidRDefault="00C13FEA" w:rsidP="002667C6">
      <w:pPr>
        <w:pStyle w:val="Heading1"/>
        <w:framePr w:wrap="auto"/>
        <w:rPr>
          <w:sz w:val="22"/>
          <w:szCs w:val="22"/>
        </w:rPr>
      </w:pPr>
      <w:bookmarkStart w:id="57" w:name="_Toc100136365"/>
      <w:r w:rsidRPr="00E3554D">
        <w:rPr>
          <w:sz w:val="22"/>
          <w:szCs w:val="22"/>
        </w:rPr>
        <w:t>PRAVILA ZA SPOROČANJE</w:t>
      </w:r>
      <w:bookmarkEnd w:id="57"/>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8" w:name="_Toc100136366"/>
      <w:r w:rsidRPr="00E3554D">
        <w:rPr>
          <w:sz w:val="22"/>
          <w:szCs w:val="22"/>
        </w:rPr>
        <w:t>Komunikacijska sredstva</w:t>
      </w:r>
      <w:bookmarkEnd w:id="58"/>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9" w:name="_Toc100136367"/>
      <w:r w:rsidRPr="00E3554D">
        <w:rPr>
          <w:sz w:val="22"/>
          <w:szCs w:val="22"/>
        </w:rPr>
        <w:t>Spreminjanje ali dopolnjevanje dokumentacije</w:t>
      </w:r>
      <w:bookmarkEnd w:id="59"/>
    </w:p>
    <w:p w14:paraId="17EBF8A0" w14:textId="734BF677"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43B31EF" w14:textId="77777777" w:rsidR="00EE051E" w:rsidRPr="00E3554D" w:rsidRDefault="00EE051E"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60" w:name="_Toc100136368"/>
      <w:r w:rsidRPr="00E3554D">
        <w:rPr>
          <w:sz w:val="22"/>
          <w:szCs w:val="22"/>
        </w:rPr>
        <w:t>Jezik javnega naročanja</w:t>
      </w:r>
      <w:bookmarkEnd w:id="60"/>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Ne glede na določbo te dokumentacije, da postopek javnega naročanja poteka v slovenskem jeziku, bo naročnik morebitno dejstvo predložitve ponudbene dokumentacije v tujem jeziku štel kot pomanjkljivost ponudbe zgolj v primeru, če jezika, v katerem je predložen dokument, ne </w:t>
      </w:r>
      <w:r w:rsidRPr="00E3554D">
        <w:rPr>
          <w:rFonts w:ascii="Arial" w:hAnsi="Arial" w:cs="Arial"/>
          <w:lang w:eastAsia="zh-CN"/>
        </w:rPr>
        <w:lastRenderedPageBreak/>
        <w:t>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61" w:name="_Toc100136369"/>
      <w:r w:rsidRPr="00E3554D">
        <w:rPr>
          <w:sz w:val="22"/>
          <w:szCs w:val="22"/>
        </w:rPr>
        <w:t>Oblika ponudbe</w:t>
      </w:r>
      <w:bookmarkEnd w:id="61"/>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62" w:name="_Toc100136370"/>
      <w:r w:rsidRPr="00E3554D">
        <w:rPr>
          <w:sz w:val="22"/>
          <w:szCs w:val="22"/>
        </w:rPr>
        <w:t>ODDAJA IN JAVNO ODPIRANJE PONUDB</w:t>
      </w:r>
      <w:bookmarkEnd w:id="62"/>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3" w:name="_Toc100136371"/>
      <w:r w:rsidRPr="00E3554D">
        <w:rPr>
          <w:sz w:val="22"/>
          <w:szCs w:val="22"/>
        </w:rPr>
        <w:t>Način in rok za prejem ponudb</w:t>
      </w:r>
      <w:bookmarkEnd w:id="63"/>
    </w:p>
    <w:p w14:paraId="7FC33AA9" w14:textId="1C542388"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del w:id="64" w:author="Sara Mauser" w:date="2022-04-21T14:05:00Z">
        <w:r w:rsidR="00EE051E" w:rsidDel="00FB5C22">
          <w:rPr>
            <w:rFonts w:ascii="Arial" w:hAnsi="Arial" w:cs="Arial"/>
            <w:b/>
            <w:lang w:eastAsia="zh-CN"/>
          </w:rPr>
          <w:delText>9</w:delText>
        </w:r>
      </w:del>
      <w:ins w:id="65" w:author="Sara Mauser" w:date="2022-04-21T14:05:00Z">
        <w:r w:rsidR="00FB5C22">
          <w:rPr>
            <w:rFonts w:ascii="Arial" w:hAnsi="Arial" w:cs="Arial"/>
            <w:b/>
            <w:lang w:eastAsia="zh-CN"/>
          </w:rPr>
          <w:t>1</w:t>
        </w:r>
      </w:ins>
      <w:ins w:id="66" w:author="Sara Mauser" w:date="2022-04-21T14:06:00Z">
        <w:r w:rsidR="00FB5C22">
          <w:rPr>
            <w:rFonts w:ascii="Arial" w:hAnsi="Arial" w:cs="Arial"/>
            <w:b/>
            <w:lang w:eastAsia="zh-CN"/>
          </w:rPr>
          <w:t>3</w:t>
        </w:r>
      </w:ins>
      <w:r w:rsidR="00DC0348">
        <w:rPr>
          <w:rFonts w:ascii="Arial" w:hAnsi="Arial" w:cs="Arial"/>
          <w:b/>
          <w:lang w:eastAsia="zh-CN"/>
        </w:rPr>
        <w:t xml:space="preserve">. </w:t>
      </w:r>
      <w:r w:rsidR="00ED4A6D">
        <w:rPr>
          <w:rFonts w:ascii="Arial" w:hAnsi="Arial" w:cs="Arial"/>
          <w:b/>
          <w:lang w:eastAsia="zh-CN"/>
        </w:rPr>
        <w:t>5</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89"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xml:space="preserve">). </w:t>
      </w:r>
      <w:r w:rsidRPr="00E3554D">
        <w:rPr>
          <w:rFonts w:ascii="Arial" w:hAnsi="Arial" w:cs="Arial"/>
        </w:rPr>
        <w:lastRenderedPageBreak/>
        <w:t>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5959200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0"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ins w:id="67" w:author="Sara Mauser" w:date="2022-04-21T14:06:00Z">
        <w:r w:rsidR="00FB5C22">
          <w:rPr>
            <w:rFonts w:ascii="Arial" w:hAnsi="Arial" w:cs="Arial"/>
            <w:b/>
            <w:bCs/>
            <w:lang w:eastAsia="zh-CN"/>
          </w:rPr>
          <w:t>13</w:t>
        </w:r>
      </w:ins>
      <w:del w:id="68" w:author="Sara Mauser" w:date="2022-04-21T14:06:00Z">
        <w:r w:rsidR="00EE051E" w:rsidDel="00FB5C22">
          <w:rPr>
            <w:rFonts w:ascii="Arial" w:hAnsi="Arial" w:cs="Arial"/>
            <w:b/>
            <w:bCs/>
            <w:lang w:eastAsia="zh-CN"/>
          </w:rPr>
          <w:delText>9</w:delText>
        </w:r>
      </w:del>
      <w:r w:rsidR="00ED4A6D" w:rsidRPr="00ED4A6D">
        <w:rPr>
          <w:rFonts w:ascii="Arial" w:hAnsi="Arial" w:cs="Arial"/>
          <w:b/>
          <w:bCs/>
          <w:lang w:eastAsia="zh-CN"/>
        </w:rPr>
        <w:t>.</w:t>
      </w:r>
      <w:r w:rsidR="00317C94">
        <w:rPr>
          <w:rFonts w:ascii="Arial" w:hAnsi="Arial" w:cs="Arial"/>
          <w:b/>
          <w:lang w:eastAsia="zh-CN"/>
        </w:rPr>
        <w:t xml:space="preserve"> </w:t>
      </w:r>
      <w:r w:rsidR="00ED4A6D">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9" w:name="_Toc100136372"/>
      <w:r w:rsidRPr="00E3554D">
        <w:rPr>
          <w:sz w:val="22"/>
          <w:szCs w:val="22"/>
        </w:rPr>
        <w:t>Način in čas odpiranja ponudb</w:t>
      </w:r>
      <w:bookmarkEnd w:id="69"/>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572A7E21"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ins w:id="70" w:author="Sara Mauser" w:date="2022-04-21T14:06:00Z">
        <w:r w:rsidR="00FB5C22">
          <w:rPr>
            <w:rFonts w:ascii="Arial" w:hAnsi="Arial" w:cs="Arial"/>
            <w:b/>
            <w:lang w:eastAsia="zh-CN"/>
          </w:rPr>
          <w:t>13</w:t>
        </w:r>
      </w:ins>
      <w:del w:id="71" w:author="Sara Mauser" w:date="2022-04-21T14:06:00Z">
        <w:r w:rsidR="00EE051E" w:rsidDel="00FB5C22">
          <w:rPr>
            <w:rFonts w:ascii="Arial" w:hAnsi="Arial" w:cs="Arial"/>
            <w:b/>
            <w:lang w:eastAsia="zh-CN"/>
          </w:rPr>
          <w:delText>9</w:delText>
        </w:r>
      </w:del>
      <w:r w:rsidR="0046510E" w:rsidRPr="002A75C6">
        <w:rPr>
          <w:rFonts w:ascii="Arial" w:hAnsi="Arial" w:cs="Arial"/>
          <w:b/>
          <w:bCs/>
          <w:lang w:eastAsia="zh-CN"/>
        </w:rPr>
        <w:t>.</w:t>
      </w:r>
      <w:r w:rsidR="00317C94">
        <w:rPr>
          <w:rFonts w:ascii="Arial" w:hAnsi="Arial" w:cs="Arial"/>
          <w:b/>
          <w:bCs/>
          <w:lang w:eastAsia="zh-CN"/>
        </w:rPr>
        <w:t xml:space="preserve"> </w:t>
      </w:r>
      <w:r w:rsidR="00ED4A6D">
        <w:rPr>
          <w:rFonts w:ascii="Arial" w:hAnsi="Arial" w:cs="Arial"/>
          <w:b/>
          <w:bCs/>
          <w:lang w:eastAsia="zh-CN"/>
        </w:rPr>
        <w:t>5</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72" w:name="_Toc100136373"/>
      <w:r w:rsidRPr="00E3554D">
        <w:rPr>
          <w:sz w:val="22"/>
          <w:szCs w:val="22"/>
        </w:rPr>
        <w:t>Rok za dodatna pojasnila ponudb</w:t>
      </w:r>
      <w:bookmarkEnd w:id="72"/>
    </w:p>
    <w:p w14:paraId="52D5513D" w14:textId="404F8BB6"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2E435E">
        <w:rPr>
          <w:rFonts w:ascii="Arial" w:hAnsi="Arial" w:cs="Arial"/>
          <w:b/>
          <w:lang w:eastAsia="zh-CN"/>
        </w:rPr>
        <w:t>2</w:t>
      </w:r>
      <w:r w:rsidR="00EE051E">
        <w:rPr>
          <w:rFonts w:ascii="Arial" w:hAnsi="Arial" w:cs="Arial"/>
          <w:b/>
          <w:lang w:eastAsia="zh-CN"/>
        </w:rPr>
        <w:t>8</w:t>
      </w:r>
      <w:r w:rsidR="0046510E" w:rsidRPr="00317C94">
        <w:rPr>
          <w:rFonts w:ascii="Arial" w:hAnsi="Arial" w:cs="Arial"/>
          <w:b/>
          <w:bCs/>
          <w:lang w:eastAsia="zh-CN"/>
        </w:rPr>
        <w:t>.</w:t>
      </w:r>
      <w:r w:rsidR="00317C94">
        <w:rPr>
          <w:rFonts w:ascii="Arial" w:hAnsi="Arial" w:cs="Arial"/>
          <w:b/>
          <w:lang w:eastAsia="zh-CN"/>
        </w:rPr>
        <w:t xml:space="preserve"> </w:t>
      </w:r>
      <w:r w:rsidR="00DC0348">
        <w:rPr>
          <w:rFonts w:ascii="Arial" w:hAnsi="Arial" w:cs="Arial"/>
          <w:b/>
          <w:lang w:eastAsia="zh-CN"/>
        </w:rPr>
        <w:t>4</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73" w:name="_Toc100136374"/>
      <w:r w:rsidR="00C13FEA" w:rsidRPr="00E3554D">
        <w:rPr>
          <w:sz w:val="22"/>
          <w:szCs w:val="22"/>
        </w:rPr>
        <w:t>POGOJI ZA PRIZNANJE SPOSOBNOSTI IN RAZLOGI ZA IZKLJUČITEV</w:t>
      </w:r>
      <w:bookmarkEnd w:id="73"/>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74" w:name="_Toc100136375"/>
      <w:r w:rsidRPr="00E3554D">
        <w:rPr>
          <w:sz w:val="22"/>
          <w:szCs w:val="22"/>
        </w:rPr>
        <w:t>Razlogi za izključitev</w:t>
      </w:r>
      <w:bookmarkEnd w:id="74"/>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75" w:name="_Toc100136376"/>
      <w:r w:rsidRPr="00E3554D">
        <w:lastRenderedPageBreak/>
        <w:t>Razlogi za izključitev</w:t>
      </w:r>
      <w:bookmarkEnd w:id="75"/>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1"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3"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367C2CF1"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76" w:name="_Toc100136377"/>
      <w:r w:rsidRPr="00E3554D">
        <w:t>Gospodarski subjekti, za katere ne smejo obstajati razlogi za izključitev</w:t>
      </w:r>
      <w:bookmarkEnd w:id="76"/>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77" w:name="_Toc100136378"/>
      <w:r w:rsidRPr="00E3554D">
        <w:t>Popravni mehanizem</w:t>
      </w:r>
      <w:bookmarkEnd w:id="77"/>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7E5311B6" w:rsidR="00C13FEA"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53DB7F28" w14:textId="77777777" w:rsidR="00D0090E" w:rsidRPr="00E3554D" w:rsidRDefault="00D0090E"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78" w:name="_Toc100136379"/>
      <w:r w:rsidRPr="00E3554D">
        <w:rPr>
          <w:sz w:val="22"/>
          <w:szCs w:val="22"/>
        </w:rPr>
        <w:t>Pogoji za sodelovanje</w:t>
      </w:r>
      <w:bookmarkEnd w:id="78"/>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79" w:name="_Toc100136380"/>
      <w:r w:rsidRPr="00E3554D">
        <w:t>Gospodarski subjekti, za katere so določeni pogoji</w:t>
      </w:r>
      <w:bookmarkEnd w:id="79"/>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80" w:name="_Toc100136381"/>
      <w:r w:rsidRPr="00E3554D">
        <w:t>Ustreznost za opravljanje poklicne dejavnosti</w:t>
      </w:r>
      <w:bookmarkEnd w:id="80"/>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w:t>
                  </w:r>
                  <w:r w:rsidRPr="00E3554D">
                    <w:rPr>
                      <w:rFonts w:ascii="Arial" w:hAnsi="Arial" w:cs="Arial"/>
                      <w:lang w:eastAsia="zh-CN"/>
                    </w:rPr>
                    <w:lastRenderedPageBreak/>
                    <w:t xml:space="preserve">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58D6E12B"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lastRenderedPageBreak/>
              <w:t>VELJA ZA SKLOP</w:t>
            </w:r>
            <w:r w:rsidR="00D0090E">
              <w:rPr>
                <w:rFonts w:ascii="Arial" w:hAnsi="Arial" w:cs="Arial"/>
                <w:b/>
                <w:bCs/>
                <w:u w:val="single"/>
                <w:lang w:eastAsia="zh-CN"/>
              </w:rPr>
              <w:t xml:space="preserve"> </w:t>
            </w:r>
            <w:r w:rsidR="00EE051E">
              <w:rPr>
                <w:rFonts w:ascii="Arial" w:hAnsi="Arial" w:cs="Arial"/>
                <w:b/>
                <w:bCs/>
                <w:u w:val="single"/>
                <w:lang w:eastAsia="zh-CN"/>
              </w:rPr>
              <w:t>2</w:t>
            </w:r>
            <w:r w:rsidRPr="00C11197">
              <w:rPr>
                <w:rFonts w:ascii="Arial" w:hAnsi="Arial" w:cs="Arial"/>
                <w:b/>
                <w:bCs/>
                <w:u w:val="single"/>
                <w:lang w:eastAsia="zh-CN"/>
              </w:rPr>
              <w:t>:</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61C6C537" w14:textId="468915DF"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lastRenderedPageBreak/>
              <w:t xml:space="preserve">VELJA ZA SKLOP </w:t>
            </w:r>
            <w:r w:rsidR="00D0090E">
              <w:rPr>
                <w:rFonts w:ascii="Arial" w:hAnsi="Arial" w:cs="Arial"/>
                <w:b/>
                <w:bCs/>
                <w:u w:val="single"/>
                <w:lang w:eastAsia="zh-CN"/>
              </w:rPr>
              <w:t>1</w:t>
            </w:r>
            <w:r w:rsidRPr="009A2509">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81"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81"/>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82" w:name="_Toc100136382"/>
      <w:r w:rsidRPr="00E3554D">
        <w:t>Tehnična in strokovna sposobnost</w:t>
      </w:r>
      <w:bookmarkEnd w:id="82"/>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AE3FF7">
            <w:pPr>
              <w:pStyle w:val="ListParagraph"/>
              <w:numPr>
                <w:ilvl w:val="0"/>
                <w:numId w:val="54"/>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B64EB4" w14:textId="532BC616" w:rsidR="00AC6A94" w:rsidRPr="00AC6A94" w:rsidRDefault="00AC6A94" w:rsidP="00AC6A94">
            <w:pPr>
              <w:spacing w:after="0"/>
              <w:jc w:val="both"/>
              <w:rPr>
                <w:rFonts w:ascii="Arial" w:hAnsi="Arial" w:cs="Arial"/>
                <w:b/>
                <w:bCs/>
                <w:u w:val="single"/>
              </w:rPr>
            </w:pPr>
            <w:r w:rsidRPr="00AC6A94">
              <w:rPr>
                <w:rFonts w:ascii="Arial" w:hAnsi="Arial" w:cs="Arial"/>
                <w:b/>
                <w:bCs/>
                <w:u w:val="single"/>
              </w:rPr>
              <w:t xml:space="preserve">VELJA ZA SKLOP </w:t>
            </w:r>
            <w:r w:rsidR="00446CD0">
              <w:rPr>
                <w:rFonts w:ascii="Arial" w:hAnsi="Arial" w:cs="Arial"/>
                <w:b/>
                <w:bCs/>
                <w:u w:val="single"/>
              </w:rPr>
              <w:t>1</w:t>
            </w:r>
            <w:r w:rsidRPr="00AC6A94">
              <w:rPr>
                <w:rFonts w:ascii="Arial" w:hAnsi="Arial" w:cs="Arial"/>
                <w:b/>
                <w:bCs/>
                <w:u w:val="single"/>
              </w:rPr>
              <w:t>:</w:t>
            </w:r>
          </w:p>
          <w:p w14:paraId="25D8CD2B" w14:textId="7CBEFC50" w:rsidR="00317C94" w:rsidRPr="008C4BBC" w:rsidRDefault="00317C94" w:rsidP="008C4BBC">
            <w:pPr>
              <w:spacing w:after="0"/>
              <w:jc w:val="both"/>
              <w:rPr>
                <w:rFonts w:ascii="Arial" w:hAnsi="Arial" w:cs="Arial"/>
              </w:rPr>
            </w:pPr>
            <w:bookmarkStart w:id="83" w:name="_Hlk99456035"/>
            <w:r w:rsidRPr="008C4BBC">
              <w:rPr>
                <w:rFonts w:ascii="Arial" w:hAnsi="Arial" w:cs="Arial"/>
              </w:rPr>
              <w:t xml:space="preserve">Ponudnik mora predložiti vsaj </w:t>
            </w:r>
            <w:r w:rsidR="00B86ACC">
              <w:rPr>
                <w:rFonts w:ascii="Arial" w:hAnsi="Arial" w:cs="Arial"/>
              </w:rPr>
              <w:t>eno</w:t>
            </w:r>
            <w:r w:rsidRPr="008C4BBC">
              <w:rPr>
                <w:rFonts w:ascii="Arial" w:hAnsi="Arial" w:cs="Arial"/>
              </w:rPr>
              <w:t xml:space="preserve"> (</w:t>
            </w:r>
            <w:r w:rsidR="00B86ACC">
              <w:rPr>
                <w:rFonts w:ascii="Arial" w:hAnsi="Arial" w:cs="Arial"/>
              </w:rPr>
              <w:t>1</w:t>
            </w:r>
            <w:r w:rsidRPr="008C4BBC">
              <w:rPr>
                <w:rFonts w:ascii="Arial" w:hAnsi="Arial" w:cs="Arial"/>
              </w:rPr>
              <w:t>) referenc</w:t>
            </w:r>
            <w:r w:rsidR="00B86ACC">
              <w:rPr>
                <w:rFonts w:ascii="Arial" w:hAnsi="Arial" w:cs="Arial"/>
              </w:rPr>
              <w:t>o</w:t>
            </w:r>
            <w:r w:rsidRPr="008C4BBC">
              <w:rPr>
                <w:rFonts w:ascii="Arial" w:hAnsi="Arial" w:cs="Arial"/>
              </w:rPr>
              <w:t xml:space="preserve">, </w:t>
            </w:r>
            <w:r w:rsidR="00C11197" w:rsidRPr="008C4BBC">
              <w:rPr>
                <w:rFonts w:ascii="Arial" w:hAnsi="Arial" w:cs="Arial"/>
              </w:rPr>
              <w:t>da je v zadnjih</w:t>
            </w:r>
            <w:r w:rsidR="00B86ACC">
              <w:rPr>
                <w:rFonts w:ascii="Arial" w:hAnsi="Arial" w:cs="Arial"/>
              </w:rPr>
              <w:t xml:space="preserve"> treh</w:t>
            </w:r>
            <w:r w:rsidR="00C11197" w:rsidRPr="008C4BBC">
              <w:rPr>
                <w:rFonts w:ascii="Arial" w:hAnsi="Arial" w:cs="Arial"/>
              </w:rPr>
              <w:t xml:space="preserve"> (</w:t>
            </w:r>
            <w:r w:rsidR="00B86ACC">
              <w:rPr>
                <w:rFonts w:ascii="Arial" w:hAnsi="Arial" w:cs="Arial"/>
              </w:rPr>
              <w:t>3</w:t>
            </w:r>
            <w:r w:rsidR="00C11197" w:rsidRPr="008C4BBC">
              <w:rPr>
                <w:rFonts w:ascii="Arial" w:hAnsi="Arial" w:cs="Arial"/>
              </w:rPr>
              <w:t xml:space="preserve">) letih pred objavo obvestila o tem javnem naročilu </w:t>
            </w:r>
            <w:r w:rsidRPr="008C4BBC">
              <w:rPr>
                <w:rFonts w:ascii="Arial" w:hAnsi="Arial" w:cs="Arial"/>
              </w:rPr>
              <w:t xml:space="preserve">uspešno izvedel istovrstni posel, kot je predmet tega javnega naročila. </w:t>
            </w:r>
          </w:p>
          <w:p w14:paraId="0659459D" w14:textId="77777777" w:rsidR="00317C94" w:rsidRDefault="00317C94" w:rsidP="00AC6A94">
            <w:pPr>
              <w:spacing w:after="0"/>
              <w:jc w:val="both"/>
              <w:rPr>
                <w:rFonts w:ascii="Arial" w:hAnsi="Arial" w:cs="Arial"/>
              </w:rPr>
            </w:pPr>
          </w:p>
          <w:p w14:paraId="0B2EC990" w14:textId="6B8F5EA7" w:rsidR="009F5508" w:rsidRPr="00317C94" w:rsidRDefault="00317C94" w:rsidP="008C4BBC">
            <w:pPr>
              <w:spacing w:after="0"/>
              <w:jc w:val="both"/>
              <w:rPr>
                <w:rFonts w:ascii="Arial" w:hAnsi="Arial" w:cs="Arial"/>
              </w:rPr>
            </w:pPr>
            <w:r w:rsidRPr="00317C94">
              <w:rPr>
                <w:rFonts w:ascii="Arial" w:hAnsi="Arial" w:cs="Arial"/>
              </w:rPr>
              <w:t>Referenčni posel je istovrsten predmetu tega javnega naročila, če 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sidRPr="00E30779">
              <w:rPr>
                <w:rFonts w:ascii="Arial" w:hAnsi="Arial" w:cs="Arial"/>
              </w:rPr>
              <w:t>opremo</w:t>
            </w:r>
            <w:r w:rsidR="008C4BBC" w:rsidRPr="00E30779">
              <w:rPr>
                <w:rFonts w:ascii="Arial" w:hAnsi="Arial" w:cs="Arial"/>
              </w:rPr>
              <w:t>, vključno z inštalacijo te opreme in usposabljanjem kadra naročnika</w:t>
            </w:r>
            <w:r w:rsidR="00217702" w:rsidRPr="00E30779">
              <w:rPr>
                <w:rFonts w:ascii="Arial" w:hAnsi="Arial" w:cs="Arial"/>
              </w:rPr>
              <w:t>.</w:t>
            </w:r>
          </w:p>
          <w:bookmarkEnd w:id="83"/>
          <w:p w14:paraId="233D1D18" w14:textId="7D826122" w:rsidR="004F67B6" w:rsidRDefault="004F67B6" w:rsidP="00432698">
            <w:pPr>
              <w:spacing w:after="0"/>
              <w:jc w:val="both"/>
              <w:rPr>
                <w:rFonts w:ascii="Arial" w:hAnsi="Arial" w:cs="Arial"/>
                <w:b/>
                <w:bCs/>
                <w:u w:val="single"/>
              </w:rPr>
            </w:pPr>
          </w:p>
          <w:p w14:paraId="0DD56092" w14:textId="4DE68765" w:rsidR="009E3E51" w:rsidRDefault="009E3E51" w:rsidP="00432698">
            <w:pPr>
              <w:spacing w:after="0"/>
              <w:jc w:val="both"/>
              <w:rPr>
                <w:rFonts w:ascii="Arial" w:hAnsi="Arial" w:cs="Arial"/>
                <w:b/>
                <w:bCs/>
                <w:u w:val="single"/>
              </w:rPr>
            </w:pPr>
          </w:p>
          <w:p w14:paraId="1FE51D0A" w14:textId="3397B8F6" w:rsidR="009E3E51" w:rsidRDefault="009E3E51" w:rsidP="00432698">
            <w:pPr>
              <w:spacing w:after="0"/>
              <w:jc w:val="both"/>
              <w:rPr>
                <w:rFonts w:ascii="Arial" w:hAnsi="Arial" w:cs="Arial"/>
                <w:b/>
                <w:bCs/>
                <w:u w:val="single"/>
              </w:rPr>
            </w:pPr>
          </w:p>
          <w:p w14:paraId="5E9F9546" w14:textId="2B2E8B74" w:rsidR="009E3E51" w:rsidRDefault="009E3E51" w:rsidP="00432698">
            <w:pPr>
              <w:spacing w:after="0"/>
              <w:jc w:val="both"/>
              <w:rPr>
                <w:rFonts w:ascii="Arial" w:hAnsi="Arial" w:cs="Arial"/>
                <w:b/>
                <w:bCs/>
                <w:u w:val="single"/>
              </w:rPr>
            </w:pPr>
          </w:p>
          <w:p w14:paraId="33A89FA2" w14:textId="6700D00F" w:rsidR="009E3E51" w:rsidRDefault="009E3E51" w:rsidP="00432698">
            <w:pPr>
              <w:spacing w:after="0"/>
              <w:jc w:val="both"/>
              <w:rPr>
                <w:rFonts w:ascii="Arial" w:hAnsi="Arial" w:cs="Arial"/>
                <w:b/>
                <w:bCs/>
                <w:u w:val="single"/>
              </w:rPr>
            </w:pPr>
          </w:p>
          <w:p w14:paraId="253AB0DC" w14:textId="579FA07E" w:rsidR="009E3E51" w:rsidRDefault="009E3E51" w:rsidP="00432698">
            <w:pPr>
              <w:spacing w:after="0"/>
              <w:jc w:val="both"/>
              <w:rPr>
                <w:rFonts w:ascii="Arial" w:hAnsi="Arial" w:cs="Arial"/>
                <w:b/>
                <w:bCs/>
                <w:u w:val="single"/>
              </w:rPr>
            </w:pPr>
          </w:p>
          <w:p w14:paraId="21DCE0EF" w14:textId="31ADFE87" w:rsidR="009E3E51" w:rsidRDefault="009E3E51" w:rsidP="00432698">
            <w:pPr>
              <w:spacing w:after="0"/>
              <w:jc w:val="both"/>
              <w:rPr>
                <w:rFonts w:ascii="Arial" w:hAnsi="Arial" w:cs="Arial"/>
                <w:b/>
                <w:bCs/>
                <w:u w:val="single"/>
              </w:rPr>
            </w:pPr>
          </w:p>
          <w:p w14:paraId="7B0A4261" w14:textId="53A16C10" w:rsidR="009E3E51" w:rsidRDefault="009E3E51" w:rsidP="00432698">
            <w:pPr>
              <w:spacing w:after="0"/>
              <w:jc w:val="both"/>
              <w:rPr>
                <w:rFonts w:ascii="Arial" w:hAnsi="Arial" w:cs="Arial"/>
                <w:b/>
                <w:bCs/>
                <w:u w:val="single"/>
              </w:rPr>
            </w:pPr>
          </w:p>
          <w:p w14:paraId="72BB8025" w14:textId="77777777" w:rsidR="009E3E51" w:rsidRDefault="009E3E51" w:rsidP="00432698">
            <w:pPr>
              <w:spacing w:after="0"/>
              <w:jc w:val="both"/>
              <w:rPr>
                <w:rFonts w:ascii="Arial" w:hAnsi="Arial" w:cs="Arial"/>
                <w:b/>
                <w:bCs/>
                <w:u w:val="single"/>
              </w:rPr>
            </w:pPr>
          </w:p>
          <w:p w14:paraId="51AF316C" w14:textId="401637E9" w:rsidR="00B86ACC" w:rsidRDefault="00B86ACC" w:rsidP="00432698">
            <w:pPr>
              <w:spacing w:after="0"/>
              <w:jc w:val="both"/>
              <w:rPr>
                <w:rFonts w:ascii="Arial" w:hAnsi="Arial" w:cs="Arial"/>
                <w:b/>
                <w:bCs/>
                <w:u w:val="single"/>
              </w:rPr>
            </w:pPr>
            <w:r>
              <w:rPr>
                <w:rFonts w:ascii="Arial" w:hAnsi="Arial" w:cs="Arial"/>
                <w:b/>
                <w:bCs/>
                <w:u w:val="single"/>
              </w:rPr>
              <w:lastRenderedPageBreak/>
              <w:t>VELJA ZA SKLOP 2:</w:t>
            </w:r>
          </w:p>
          <w:p w14:paraId="736D2615" w14:textId="77777777" w:rsidR="00E30779" w:rsidRPr="00E30779" w:rsidRDefault="00E30779" w:rsidP="00E30779">
            <w:pPr>
              <w:spacing w:after="0"/>
              <w:jc w:val="both"/>
              <w:rPr>
                <w:rFonts w:ascii="Arial" w:hAnsi="Arial" w:cs="Arial"/>
              </w:rPr>
            </w:pPr>
            <w:r w:rsidRPr="00E30779">
              <w:rPr>
                <w:rFonts w:ascii="Arial" w:hAnsi="Arial" w:cs="Arial"/>
              </w:rPr>
              <w:t xml:space="preserve">Ponudnik mora predložiti vsaj tri (3) reference, da je v zadnjih treh (3) letih pred objavo obvestila o tem javnem naročilu uspešno izvedel istovrstni posel, kot je predmet tega javnega naročila, v vrednosti vsaj 10.000,00 EUR z DDV po posamezni referenci. </w:t>
            </w:r>
          </w:p>
          <w:p w14:paraId="3D5AF482" w14:textId="77777777" w:rsidR="00E30779" w:rsidRPr="00E30779" w:rsidRDefault="00E30779" w:rsidP="00E30779">
            <w:pPr>
              <w:spacing w:after="0"/>
              <w:jc w:val="both"/>
              <w:rPr>
                <w:rFonts w:ascii="Arial" w:hAnsi="Arial" w:cs="Arial"/>
              </w:rPr>
            </w:pPr>
          </w:p>
          <w:p w14:paraId="6562E2E3" w14:textId="1DA6F921" w:rsidR="00E30779" w:rsidRPr="00E30779" w:rsidRDefault="00E30779" w:rsidP="00E30779">
            <w:pPr>
              <w:spacing w:after="0"/>
              <w:jc w:val="both"/>
              <w:rPr>
                <w:rFonts w:ascii="Arial" w:hAnsi="Arial" w:cs="Arial"/>
              </w:rPr>
            </w:pPr>
            <w:r w:rsidRPr="00E30779">
              <w:rPr>
                <w:rFonts w:ascii="Arial" w:hAnsi="Arial" w:cs="Arial"/>
              </w:rPr>
              <w:t>Referenčni posel je istovrsten predmetu tega javnega naročila, če ponudnik dobavil enako ali primerljivo opremo, vključno z inštalacijo te opreme in usposabljanjem kadra naročnika.</w:t>
            </w:r>
          </w:p>
          <w:p w14:paraId="76E4E910" w14:textId="46CDFBE1" w:rsidR="00B86ACC" w:rsidRPr="00E30779" w:rsidRDefault="00B86ACC" w:rsidP="00432698">
            <w:pPr>
              <w:spacing w:after="0"/>
              <w:jc w:val="both"/>
              <w:rPr>
                <w:rFonts w:ascii="Arial" w:hAnsi="Arial" w:cs="Arial"/>
                <w:b/>
                <w:bCs/>
                <w:u w:val="single"/>
              </w:rPr>
            </w:pPr>
          </w:p>
          <w:p w14:paraId="6744C452" w14:textId="56C43622" w:rsidR="00B86ACC" w:rsidRDefault="00B86ACC" w:rsidP="00432698">
            <w:pPr>
              <w:spacing w:after="0"/>
              <w:jc w:val="both"/>
              <w:rPr>
                <w:rFonts w:ascii="Arial" w:hAnsi="Arial" w:cs="Arial"/>
                <w:b/>
                <w:bCs/>
                <w:u w:val="single"/>
              </w:rPr>
            </w:pPr>
            <w:r>
              <w:rPr>
                <w:rFonts w:ascii="Arial" w:hAnsi="Arial" w:cs="Arial"/>
                <w:b/>
                <w:bCs/>
                <w:u w:val="single"/>
              </w:rPr>
              <w:t>VELJA ZA OBA SKLOPA:</w:t>
            </w:r>
          </w:p>
          <w:p w14:paraId="2E1AF549" w14:textId="2B7E317C" w:rsidR="00432698" w:rsidRPr="004C726F" w:rsidRDefault="00432698" w:rsidP="00432698">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568FAC15" w14:textId="62E8C96B" w:rsidR="00BD1A57" w:rsidRDefault="00BD1A57" w:rsidP="00AE3FF7">
            <w:pPr>
              <w:pStyle w:val="ListParagraph"/>
              <w:numPr>
                <w:ilvl w:val="0"/>
                <w:numId w:val="56"/>
              </w:numPr>
              <w:spacing w:after="0"/>
              <w:contextualSpacing/>
              <w:jc w:val="both"/>
              <w:rPr>
                <w:rFonts w:ascii="Arial" w:hAnsi="Arial" w:cs="Arial"/>
              </w:rPr>
            </w:pPr>
            <w:r>
              <w:rPr>
                <w:rFonts w:ascii="Arial" w:hAnsi="Arial" w:cs="Arial"/>
              </w:rPr>
              <w:t>referenčni naročnik (tj. investitor),</w:t>
            </w:r>
          </w:p>
          <w:p w14:paraId="5B40C25E" w14:textId="407EABC0" w:rsidR="00432698" w:rsidRPr="004C726F" w:rsidRDefault="00432698" w:rsidP="00AE3FF7">
            <w:pPr>
              <w:pStyle w:val="ListParagraph"/>
              <w:numPr>
                <w:ilvl w:val="0"/>
                <w:numId w:val="56"/>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AE3FF7">
            <w:pPr>
              <w:pStyle w:val="ListParagraph"/>
              <w:numPr>
                <w:ilvl w:val="0"/>
                <w:numId w:val="56"/>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7982DA41" w:rsidR="00432698" w:rsidRDefault="00432698" w:rsidP="00873358">
            <w:pPr>
              <w:pStyle w:val="ListParagraph"/>
              <w:numPr>
                <w:ilvl w:val="0"/>
                <w:numId w:val="56"/>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00F57CB0">
              <w:rPr>
                <w:rFonts w:ascii="Arial" w:hAnsi="Arial" w:cs="Arial"/>
              </w:rPr>
              <w:t xml:space="preserve"> in </w:t>
            </w:r>
          </w:p>
          <w:p w14:paraId="2BFBD957" w14:textId="7F80148A" w:rsidR="00F57CB0" w:rsidRDefault="00F57CB0" w:rsidP="00873358">
            <w:pPr>
              <w:pStyle w:val="ListParagraph"/>
              <w:numPr>
                <w:ilvl w:val="0"/>
                <w:numId w:val="56"/>
              </w:numPr>
              <w:spacing w:after="0"/>
              <w:contextualSpacing/>
              <w:jc w:val="both"/>
              <w:rPr>
                <w:rFonts w:ascii="Arial" w:hAnsi="Arial" w:cs="Arial"/>
              </w:rPr>
            </w:pPr>
            <w:r>
              <w:rPr>
                <w:rFonts w:ascii="Arial" w:hAnsi="Arial" w:cs="Arial"/>
              </w:rPr>
              <w:t>vrednost posla v EUR z DDV (samo za sklop 2).</w:t>
            </w:r>
          </w:p>
          <w:p w14:paraId="6FA0F242" w14:textId="77777777" w:rsidR="00F57CB0" w:rsidRDefault="00F57CB0" w:rsidP="00F57CB0">
            <w:pPr>
              <w:pStyle w:val="ListParagraph"/>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150CC4AF" w14:textId="205C7492" w:rsidR="00ED4A6D" w:rsidRDefault="007C689B" w:rsidP="00C11197">
            <w:pPr>
              <w:pStyle w:val="Default"/>
              <w:spacing w:line="276" w:lineRule="auto"/>
              <w:jc w:val="both"/>
              <w:rPr>
                <w:color w:val="auto"/>
                <w:sz w:val="22"/>
                <w:szCs w:val="22"/>
              </w:rPr>
            </w:pPr>
            <w:r w:rsidRPr="007C689B">
              <w:rPr>
                <w:b/>
                <w:bCs/>
                <w:color w:val="auto"/>
                <w:sz w:val="22"/>
                <w:szCs w:val="22"/>
                <w:u w:val="single"/>
              </w:rPr>
              <w:lastRenderedPageBreak/>
              <w:t xml:space="preserve">VELJA ZA SKLOP </w:t>
            </w:r>
            <w:r w:rsidR="00CB1F23">
              <w:rPr>
                <w:b/>
                <w:bCs/>
                <w:color w:val="auto"/>
                <w:sz w:val="22"/>
                <w:szCs w:val="22"/>
                <w:u w:val="single"/>
              </w:rPr>
              <w:t>1</w:t>
            </w:r>
            <w:r w:rsidRPr="007C689B">
              <w:rPr>
                <w:b/>
                <w:bCs/>
                <w:color w:val="auto"/>
                <w:sz w:val="22"/>
                <w:szCs w:val="22"/>
                <w:u w:val="single"/>
              </w:rPr>
              <w:t>:</w:t>
            </w:r>
            <w:r>
              <w:rPr>
                <w:color w:val="auto"/>
                <w:sz w:val="22"/>
                <w:szCs w:val="22"/>
              </w:rPr>
              <w:t xml:space="preserve"> </w:t>
            </w:r>
          </w:p>
          <w:p w14:paraId="005E6633" w14:textId="2F3B67E0" w:rsidR="00C11197" w:rsidRPr="00211606" w:rsidRDefault="00C11197" w:rsidP="00C11197">
            <w:pPr>
              <w:pStyle w:val="Default"/>
              <w:spacing w:line="276" w:lineRule="auto"/>
              <w:jc w:val="both"/>
              <w:rPr>
                <w:color w:val="auto"/>
                <w:sz w:val="22"/>
                <w:szCs w:val="22"/>
              </w:rPr>
            </w:pPr>
            <w:r w:rsidRPr="00211606">
              <w:rPr>
                <w:color w:val="auto"/>
                <w:sz w:val="22"/>
                <w:szCs w:val="22"/>
              </w:rPr>
              <w:t xml:space="preserve">Pogoj mora izpolniti ponudnik oziroma podizvajalec, ki bo dejansko izvajal </w:t>
            </w:r>
            <w:r>
              <w:rPr>
                <w:color w:val="auto"/>
                <w:sz w:val="22"/>
                <w:szCs w:val="22"/>
              </w:rPr>
              <w:t>predmet javnega naročila</w:t>
            </w:r>
            <w:r w:rsidRPr="00211606">
              <w:rPr>
                <w:color w:val="auto"/>
                <w:sz w:val="22"/>
                <w:szCs w:val="22"/>
              </w:rPr>
              <w:t xml:space="preserve">. </w:t>
            </w:r>
          </w:p>
          <w:p w14:paraId="40836148" w14:textId="77777777" w:rsidR="00C11197" w:rsidRPr="00211606" w:rsidRDefault="00C11197" w:rsidP="00C11197">
            <w:pPr>
              <w:pStyle w:val="Default"/>
              <w:spacing w:line="276" w:lineRule="auto"/>
              <w:jc w:val="both"/>
              <w:rPr>
                <w:color w:val="auto"/>
                <w:sz w:val="22"/>
                <w:szCs w:val="22"/>
              </w:rPr>
            </w:pPr>
          </w:p>
          <w:p w14:paraId="7F08107A" w14:textId="1F90514E" w:rsidR="00AC6A94" w:rsidRDefault="00C11197" w:rsidP="00C11197">
            <w:pPr>
              <w:pStyle w:val="Default"/>
              <w:spacing w:line="276" w:lineRule="auto"/>
              <w:jc w:val="both"/>
              <w:rPr>
                <w:sz w:val="22"/>
                <w:szCs w:val="22"/>
              </w:rPr>
            </w:pPr>
            <w:r w:rsidRPr="00C11197">
              <w:rPr>
                <w:sz w:val="22"/>
                <w:szCs w:val="22"/>
              </w:rPr>
              <w:t xml:space="preserve">Konzorcij ponudnikov postavljeni pogoj izpolni preko kateregakoli člana konzorcija. </w:t>
            </w:r>
          </w:p>
          <w:p w14:paraId="7E8BD8E7" w14:textId="560CFF44" w:rsidR="00217702" w:rsidRPr="00217702" w:rsidRDefault="00217702" w:rsidP="00C11197">
            <w:pPr>
              <w:pStyle w:val="Default"/>
              <w:spacing w:line="276" w:lineRule="auto"/>
              <w:jc w:val="both"/>
              <w:rPr>
                <w:sz w:val="22"/>
                <w:szCs w:val="22"/>
              </w:rPr>
            </w:pPr>
          </w:p>
          <w:p w14:paraId="4BA9BC87" w14:textId="5441F7FA" w:rsidR="00217702" w:rsidRPr="00217702" w:rsidRDefault="00217702" w:rsidP="00C11197">
            <w:pPr>
              <w:pStyle w:val="Default"/>
              <w:spacing w:line="276" w:lineRule="auto"/>
              <w:jc w:val="both"/>
              <w:rPr>
                <w:sz w:val="22"/>
                <w:szCs w:val="22"/>
              </w:rPr>
            </w:pPr>
            <w:r w:rsidRPr="00217702">
              <w:rPr>
                <w:sz w:val="22"/>
                <w:szCs w:val="22"/>
              </w:rPr>
              <w:t xml:space="preserve">Pri čemer se šteje kot ustrezna referenca, četudi jo ponudnik izpolni skupaj s </w:t>
            </w:r>
            <w:r w:rsidRPr="00217702">
              <w:rPr>
                <w:sz w:val="22"/>
                <w:szCs w:val="22"/>
              </w:rPr>
              <w:lastRenderedPageBreak/>
              <w:t>podizvajalci ali v konzorciju.</w:t>
            </w:r>
          </w:p>
          <w:p w14:paraId="73BBB4D4" w14:textId="77777777" w:rsidR="000613B3" w:rsidRDefault="000613B3" w:rsidP="00C11197">
            <w:pPr>
              <w:pStyle w:val="Default"/>
              <w:spacing w:line="276" w:lineRule="auto"/>
              <w:jc w:val="both"/>
              <w:rPr>
                <w:sz w:val="22"/>
                <w:szCs w:val="22"/>
              </w:rPr>
            </w:pPr>
          </w:p>
          <w:p w14:paraId="5748F622" w14:textId="77777777" w:rsidR="00155C69" w:rsidRDefault="00F57CB0" w:rsidP="00ED4A6D">
            <w:pPr>
              <w:pStyle w:val="Default"/>
              <w:spacing w:line="276" w:lineRule="auto"/>
              <w:jc w:val="both"/>
              <w:rPr>
                <w:b/>
                <w:bCs/>
                <w:sz w:val="22"/>
                <w:szCs w:val="22"/>
                <w:u w:val="single"/>
              </w:rPr>
            </w:pPr>
            <w:r w:rsidRPr="009E3E51">
              <w:rPr>
                <w:b/>
                <w:bCs/>
                <w:sz w:val="22"/>
                <w:szCs w:val="22"/>
                <w:u w:val="single"/>
              </w:rPr>
              <w:t>VELJA ZA SKLOP 2:</w:t>
            </w:r>
          </w:p>
          <w:p w14:paraId="251760C0" w14:textId="77777777" w:rsidR="00E70BFE" w:rsidRPr="00E3554D" w:rsidRDefault="00E70BFE" w:rsidP="00E70BFE">
            <w:pPr>
              <w:pStyle w:val="Default"/>
              <w:spacing w:line="276" w:lineRule="auto"/>
              <w:jc w:val="both"/>
              <w:rPr>
                <w:sz w:val="22"/>
                <w:szCs w:val="22"/>
              </w:rPr>
            </w:pPr>
            <w:r w:rsidRPr="00E3554D">
              <w:rPr>
                <w:sz w:val="22"/>
                <w:szCs w:val="22"/>
              </w:rPr>
              <w:t xml:space="preserve">Pogoj mora izpolniti ponudnik, v primeru skupne ponudbe lahko referenčni pogoj izpolnjujejo konzorcijski partnerji skupno.  </w:t>
            </w:r>
          </w:p>
          <w:p w14:paraId="4BE79D3B" w14:textId="0CEF66D7" w:rsidR="00E70BFE" w:rsidRPr="009E3E51" w:rsidRDefault="00E70BFE" w:rsidP="00ED4A6D">
            <w:pPr>
              <w:pStyle w:val="Default"/>
              <w:spacing w:line="276" w:lineRule="auto"/>
              <w:jc w:val="both"/>
              <w:rPr>
                <w:b/>
                <w:bCs/>
                <w:sz w:val="22"/>
                <w:szCs w:val="22"/>
                <w:u w:val="single"/>
              </w:rPr>
            </w:pP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84" w:name="_Hlk516589221"/>
            <w:bookmarkStart w:id="85"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469C818C" w14:textId="124F687D" w:rsidR="00B75E40" w:rsidRPr="00B75E40" w:rsidRDefault="00B75E40" w:rsidP="00C74723">
            <w:pPr>
              <w:autoSpaceDE w:val="0"/>
              <w:autoSpaceDN w:val="0"/>
              <w:adjustRightInd w:val="0"/>
              <w:spacing w:after="0"/>
              <w:jc w:val="both"/>
              <w:rPr>
                <w:rFonts w:ascii="Arial" w:eastAsia="Times New Roman" w:hAnsi="Arial" w:cs="Arial"/>
                <w:b/>
                <w:bCs/>
                <w:u w:val="single"/>
              </w:rPr>
            </w:pPr>
            <w:bookmarkStart w:id="86" w:name="_Hlk516590041"/>
            <w:r w:rsidRPr="00B75E40">
              <w:rPr>
                <w:rFonts w:ascii="Arial" w:eastAsia="Times New Roman" w:hAnsi="Arial" w:cs="Arial"/>
                <w:b/>
                <w:bCs/>
                <w:u w:val="single"/>
              </w:rPr>
              <w:t>VELJA ZA SKLOP 1:</w:t>
            </w:r>
          </w:p>
          <w:p w14:paraId="0CC10DBA" w14:textId="0B3D3810" w:rsidR="0077615D" w:rsidRPr="00E3554D" w:rsidRDefault="0077615D" w:rsidP="00C74723">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lastRenderedPageBreak/>
              <w:t xml:space="preserve">se </w:t>
            </w:r>
            <w:r w:rsidRPr="00C213F3">
              <w:rPr>
                <w:rFonts w:ascii="Arial" w:hAnsi="Arial" w:cs="Arial"/>
              </w:rPr>
              <w:t>zaveda in zavezuje, da bo izvedel dobavo opreme ter storitve inštalacije, usposabljanja kadra naročnika ter</w:t>
            </w:r>
            <w:r w:rsidRPr="00E3554D">
              <w:rPr>
                <w:rFonts w:ascii="Arial" w:hAnsi="Arial" w:cs="Arial"/>
              </w:rPr>
              <w:t xml:space="preserve"> drugih pripadajočih storitev, ki so predmet tega javnega naročila;</w:t>
            </w:r>
          </w:p>
          <w:p w14:paraId="7524EFAE" w14:textId="2A237B4F"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sidR="00B75E40">
              <w:rPr>
                <w:rFonts w:ascii="Arial" w:hAnsi="Arial" w:cs="Arial"/>
              </w:rPr>
              <w:t xml:space="preserve"> med 1. 9. 2022 in </w:t>
            </w:r>
            <w:r>
              <w:rPr>
                <w:rFonts w:ascii="Arial" w:hAnsi="Arial" w:cs="Arial"/>
              </w:rPr>
              <w:t>1.</w:t>
            </w:r>
            <w:r w:rsidR="00432698">
              <w:rPr>
                <w:rFonts w:ascii="Arial" w:hAnsi="Arial" w:cs="Arial"/>
              </w:rPr>
              <w:t xml:space="preserve"> </w:t>
            </w:r>
            <w:r>
              <w:rPr>
                <w:rFonts w:ascii="Arial" w:hAnsi="Arial" w:cs="Arial"/>
              </w:rPr>
              <w:t>10.</w:t>
            </w:r>
            <w:r w:rsidR="00432698">
              <w:rPr>
                <w:rFonts w:ascii="Arial" w:hAnsi="Arial" w:cs="Arial"/>
              </w:rPr>
              <w:t xml:space="preserve"> </w:t>
            </w:r>
            <w:r>
              <w:rPr>
                <w:rFonts w:ascii="Arial" w:hAnsi="Arial" w:cs="Arial"/>
              </w:rPr>
              <w:t>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2928B210" w:rsidR="0077615D" w:rsidRPr="00D8551A"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943D13A" w14:textId="2F32D040" w:rsidR="00D8551A" w:rsidRPr="00D8551A"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w:t>
            </w:r>
            <w:r w:rsidR="00BF0872">
              <w:rPr>
                <w:rFonts w:ascii="Arial" w:hAnsi="Arial" w:cs="Arial"/>
              </w:rPr>
              <w:t>t</w:t>
            </w:r>
            <w:r>
              <w:rPr>
                <w:rFonts w:ascii="Arial" w:hAnsi="Arial" w:cs="Arial"/>
              </w:rPr>
              <w:t xml:space="preserve"> tega javnega naročila, uporabljal;</w:t>
            </w:r>
          </w:p>
          <w:p w14:paraId="54240A9E" w14:textId="158EFA65" w:rsidR="00D8551A" w:rsidRPr="00071F60"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bookmarkEnd w:id="86"/>
          <w:p w14:paraId="18D3E4B5" w14:textId="24715D39" w:rsidR="00902ACC" w:rsidRDefault="00D47FAC" w:rsidP="00AC6A94">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7FF8F13" w14:textId="3B485432" w:rsidR="0077615D" w:rsidRDefault="00902ACC" w:rsidP="00902ACC">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w:t>
            </w:r>
            <w:r w:rsidR="00D7469A" w:rsidRPr="00D7469A">
              <w:rPr>
                <w:rFonts w:ascii="Arial" w:hAnsi="Arial" w:cs="Arial"/>
                <w:lang w:eastAsia="zh-CN"/>
              </w:rPr>
              <w:t xml:space="preserve">i </w:t>
            </w:r>
            <w:r w:rsidRPr="00D7469A">
              <w:rPr>
                <w:rFonts w:ascii="Arial" w:hAnsi="Arial" w:cs="Arial"/>
                <w:lang w:eastAsia="zh-CN"/>
              </w:rPr>
              <w:t xml:space="preserve"> </w:t>
            </w:r>
            <w:r w:rsidR="00D7469A" w:rsidRPr="00D7469A">
              <w:rPr>
                <w:rFonts w:ascii="Arial" w:hAnsi="Arial" w:cs="Arial"/>
                <w:lang w:eastAsia="zh-CN"/>
              </w:rPr>
              <w:t>serviserji</w:t>
            </w:r>
            <w:r w:rsidR="00187A03">
              <w:rPr>
                <w:rFonts w:ascii="Arial" w:hAnsi="Arial" w:cs="Arial"/>
                <w:lang w:eastAsia="zh-CN"/>
              </w:rPr>
              <w:t>;</w:t>
            </w:r>
          </w:p>
          <w:p w14:paraId="60D2DF00" w14:textId="27E3EF6C" w:rsidR="00187A03" w:rsidRPr="00C213F3" w:rsidRDefault="00187A03" w:rsidP="00187A03">
            <w:pPr>
              <w:pStyle w:val="ListParagraph"/>
              <w:numPr>
                <w:ilvl w:val="0"/>
                <w:numId w:val="10"/>
              </w:numPr>
              <w:autoSpaceDE w:val="0"/>
              <w:autoSpaceDN w:val="0"/>
              <w:adjustRightInd w:val="0"/>
              <w:spacing w:after="0"/>
              <w:jc w:val="both"/>
              <w:rPr>
                <w:rFonts w:ascii="Arial" w:hAnsi="Arial" w:cs="Arial"/>
                <w:lang w:eastAsia="zh-CN"/>
              </w:rPr>
            </w:pPr>
            <w:r w:rsidRPr="00C213F3">
              <w:rPr>
                <w:rFonts w:ascii="Arial" w:hAnsi="Arial" w:cs="Arial"/>
                <w:lang w:eastAsia="zh-CN"/>
              </w:rPr>
              <w:t>proizvajalec zagotavlja rezervne dele 10 let po koncu proizvodnje.</w:t>
            </w:r>
          </w:p>
          <w:p w14:paraId="5F99BF16" w14:textId="54416510" w:rsidR="007C689B" w:rsidRDefault="007C689B" w:rsidP="00155C69">
            <w:pPr>
              <w:autoSpaceDE w:val="0"/>
              <w:autoSpaceDN w:val="0"/>
              <w:adjustRightInd w:val="0"/>
              <w:spacing w:after="0"/>
              <w:jc w:val="both"/>
              <w:rPr>
                <w:rFonts w:ascii="Arial" w:hAnsi="Arial" w:cs="Arial"/>
                <w:lang w:eastAsia="zh-CN"/>
              </w:rPr>
            </w:pPr>
          </w:p>
          <w:p w14:paraId="7D8B617B" w14:textId="661207F3" w:rsidR="00155C69" w:rsidRPr="00B75E40" w:rsidRDefault="00155C69" w:rsidP="00155C69">
            <w:pPr>
              <w:autoSpaceDE w:val="0"/>
              <w:autoSpaceDN w:val="0"/>
              <w:adjustRightInd w:val="0"/>
              <w:spacing w:after="0"/>
              <w:jc w:val="both"/>
              <w:rPr>
                <w:rFonts w:ascii="Arial" w:eastAsia="Times New Roman" w:hAnsi="Arial" w:cs="Arial"/>
                <w:b/>
                <w:bCs/>
                <w:u w:val="single"/>
              </w:rPr>
            </w:pPr>
            <w:r w:rsidRPr="00B75E40">
              <w:rPr>
                <w:rFonts w:ascii="Arial" w:eastAsia="Times New Roman" w:hAnsi="Arial" w:cs="Arial"/>
                <w:b/>
                <w:bCs/>
                <w:u w:val="single"/>
              </w:rPr>
              <w:t xml:space="preserve">VELJA ZA SKLOP </w:t>
            </w:r>
            <w:r>
              <w:rPr>
                <w:rFonts w:ascii="Arial" w:eastAsia="Times New Roman" w:hAnsi="Arial" w:cs="Arial"/>
                <w:b/>
                <w:bCs/>
                <w:u w:val="single"/>
              </w:rPr>
              <w:t>2</w:t>
            </w:r>
            <w:r w:rsidRPr="00B75E40">
              <w:rPr>
                <w:rFonts w:ascii="Arial" w:eastAsia="Times New Roman" w:hAnsi="Arial" w:cs="Arial"/>
                <w:b/>
                <w:bCs/>
                <w:u w:val="single"/>
              </w:rPr>
              <w:t>:</w:t>
            </w:r>
          </w:p>
          <w:p w14:paraId="6727B746" w14:textId="77777777"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lastRenderedPageBreak/>
              <w:t>naročniku ponuja novo opremo;</w:t>
            </w:r>
          </w:p>
          <w:p w14:paraId="473B7415" w14:textId="6713EE64"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6BCEF49F" w14:textId="51BDB93B" w:rsidR="00155C69" w:rsidRDefault="00D7469A" w:rsidP="00155C69">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usposobljenimi  serviserji</w:t>
            </w:r>
            <w:r w:rsidR="00E0665F">
              <w:rPr>
                <w:rFonts w:ascii="Arial" w:hAnsi="Arial" w:cs="Arial"/>
                <w:lang w:eastAsia="zh-CN"/>
              </w:rPr>
              <w:t xml:space="preserve"> v Sloveniji</w:t>
            </w:r>
            <w:r w:rsidR="00BE6BD0">
              <w:rPr>
                <w:rFonts w:ascii="Arial" w:hAnsi="Arial" w:cs="Arial"/>
                <w:lang w:eastAsia="zh-CN"/>
              </w:rPr>
              <w:t>, ki so certificirani s strani proizvajalca</w:t>
            </w:r>
            <w:r w:rsidR="00BD1A57">
              <w:rPr>
                <w:rFonts w:ascii="Arial" w:hAnsi="Arial" w:cs="Arial"/>
                <w:lang w:eastAsia="zh-CN"/>
              </w:rPr>
              <w:t>, in komunikacija s serviserji poteka v slovenskem jeziku</w:t>
            </w:r>
            <w:r w:rsidR="00E0665F">
              <w:rPr>
                <w:rFonts w:ascii="Arial" w:hAnsi="Arial" w:cs="Arial"/>
                <w:lang w:eastAsia="zh-CN"/>
              </w:rPr>
              <w:t>.</w:t>
            </w:r>
          </w:p>
          <w:p w14:paraId="79FCCEF8" w14:textId="77777777" w:rsidR="00E0665F" w:rsidRPr="00E0665F" w:rsidRDefault="00E0665F" w:rsidP="00E0665F">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4666300D" w:rsidR="00317C35" w:rsidRPr="00D567BF" w:rsidRDefault="0077615D" w:rsidP="00D567BF">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B86ACC">
                    <w:rPr>
                      <w:rFonts w:ascii="Arial" w:hAnsi="Arial" w:cs="Arial"/>
                      <w:bCs/>
                    </w:rPr>
                    <w:t>9</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D567BF">
                    <w:rPr>
                      <w:rFonts w:ascii="Arial" w:hAnsi="Arial" w:cs="Arial"/>
                    </w:rPr>
                    <w:t>)</w:t>
                  </w:r>
                  <w:r w:rsidR="00FD70B0">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w:t>
            </w:r>
            <w:r w:rsidRPr="00DB52B5">
              <w:rPr>
                <w:sz w:val="22"/>
                <w:szCs w:val="22"/>
              </w:rPr>
              <w:lastRenderedPageBreak/>
              <w:t xml:space="preserve">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84"/>
      <w:bookmarkEnd w:id="85"/>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87" w:name="_Toc80965530"/>
      <w:bookmarkStart w:id="88" w:name="_Toc88575478"/>
      <w:bookmarkStart w:id="89" w:name="_Toc88575682"/>
      <w:bookmarkStart w:id="90" w:name="_Toc88575782"/>
      <w:bookmarkStart w:id="91" w:name="_Toc92878054"/>
      <w:bookmarkStart w:id="92" w:name="_Toc96672601"/>
      <w:bookmarkStart w:id="93" w:name="_Toc100136383"/>
      <w:r w:rsidRPr="00211606">
        <w:t>Druge zahteve</w:t>
      </w:r>
      <w:bookmarkEnd w:id="87"/>
      <w:bookmarkEnd w:id="88"/>
      <w:bookmarkEnd w:id="89"/>
      <w:bookmarkEnd w:id="90"/>
      <w:bookmarkEnd w:id="91"/>
      <w:bookmarkEnd w:id="92"/>
      <w:bookmarkEnd w:id="93"/>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3FC3ACD9"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 xml:space="preserve">VELJA ZA SKLOP 1: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94" w:name="_Toc100136384"/>
      <w:r w:rsidRPr="00E3554D">
        <w:rPr>
          <w:sz w:val="22"/>
          <w:szCs w:val="22"/>
        </w:rPr>
        <w:t>INFORMACIJE ZA UGOTAVLJANJE SPOSOBNOSTI</w:t>
      </w:r>
      <w:bookmarkEnd w:id="94"/>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95" w:name="_Toc100136385"/>
      <w:r w:rsidRPr="00E3554D">
        <w:rPr>
          <w:sz w:val="22"/>
          <w:szCs w:val="22"/>
        </w:rPr>
        <w:t>Informacija o ESPD</w:t>
      </w:r>
      <w:bookmarkEnd w:id="95"/>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 xml:space="preserve">Enotni evropski dokument v zvezi z oddajo javnega naročila – ESPD predstavlja uradno izjavo ponudnika, da ne obstajajo razlogi za izključitev in da izpolnjuje pogoje za sodelovanje, hkrati pa zagotavlja ustrezne informacije, ki jih zahteva naročnik. Poleg tega je v ESPD naveden </w:t>
      </w:r>
      <w:r w:rsidRPr="00E3554D">
        <w:rPr>
          <w:rFonts w:ascii="Arial" w:hAnsi="Arial" w:cs="Arial"/>
        </w:rPr>
        <w:lastRenderedPageBreak/>
        <w:t>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98"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96" w:name="_Toc99972197"/>
      <w:bookmarkEnd w:id="96"/>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97" w:name="_Toc100136386"/>
      <w:r w:rsidRPr="00E3554D">
        <w:rPr>
          <w:sz w:val="22"/>
          <w:szCs w:val="22"/>
        </w:rPr>
        <w:t>Preverjanje uradno dostopnih podatkov</w:t>
      </w:r>
      <w:bookmarkEnd w:id="97"/>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98" w:name="_Toc100136387"/>
      <w:r w:rsidRPr="00E3554D">
        <w:rPr>
          <w:sz w:val="22"/>
          <w:szCs w:val="22"/>
        </w:rPr>
        <w:t>Dokazovanje pogojev za sodelovanje</w:t>
      </w:r>
      <w:bookmarkEnd w:id="98"/>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7CB4795B"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w:t>
      </w:r>
      <w:r w:rsidRPr="0028324C">
        <w:rPr>
          <w:rFonts w:ascii="Arial" w:hAnsi="Arial" w:cs="Arial"/>
          <w:u w:val="single"/>
        </w:rPr>
        <w:lastRenderedPageBreak/>
        <w:t xml:space="preserve">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99" w:name="_Toc100136388"/>
      <w:r w:rsidRPr="00E3554D">
        <w:rPr>
          <w:sz w:val="22"/>
          <w:szCs w:val="22"/>
        </w:rPr>
        <w:t>Pridobivanje podatkov na druge načine</w:t>
      </w:r>
      <w:bookmarkEnd w:id="99"/>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37A06EC4" w14:textId="6E64CCDC" w:rsidR="00D80C8A"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2C1410D4" w14:textId="77777777" w:rsidR="00187A03" w:rsidRPr="00E3554D" w:rsidRDefault="00187A03"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100" w:name="_Toc100136389"/>
      <w:r w:rsidRPr="00E3554D">
        <w:rPr>
          <w:sz w:val="22"/>
          <w:szCs w:val="22"/>
        </w:rPr>
        <w:t>Pojasnila ponudb</w:t>
      </w:r>
      <w:bookmarkEnd w:id="100"/>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101" w:name="_Toc100136390"/>
      <w:r w:rsidRPr="00E3554D">
        <w:rPr>
          <w:sz w:val="22"/>
          <w:szCs w:val="22"/>
        </w:rPr>
        <w:t>Dopolnjevanje in spreminjane ponudb</w:t>
      </w:r>
      <w:bookmarkEnd w:id="101"/>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lastRenderedPageBreak/>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102" w:name="_Toc100136391"/>
      <w:r w:rsidRPr="00E3554D">
        <w:rPr>
          <w:sz w:val="22"/>
          <w:szCs w:val="22"/>
        </w:rPr>
        <w:t>FINANČNA ZAVAROVANJA</w:t>
      </w:r>
      <w:bookmarkEnd w:id="102"/>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103" w:name="_Toc100136392"/>
      <w:r w:rsidRPr="00E3554D">
        <w:rPr>
          <w:sz w:val="22"/>
          <w:szCs w:val="22"/>
        </w:rPr>
        <w:t>Finančno zavarovanje za dobro izvedbo pogodbenih obveznosti</w:t>
      </w:r>
      <w:bookmarkEnd w:id="103"/>
    </w:p>
    <w:p w14:paraId="42B1E062" w14:textId="766EC801"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w:t>
      </w:r>
      <w:r w:rsidR="00187A03">
        <w:rPr>
          <w:rStyle w:val="Naslov3MKZnak"/>
          <w:rFonts w:cs="Arial"/>
          <w:b w:val="0"/>
          <w:bCs/>
          <w:color w:val="auto"/>
        </w:rPr>
        <w:t>0</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60E5A5C9"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187A03">
        <w:rPr>
          <w:rStyle w:val="Naslov3MKZnak"/>
          <w:rFonts w:cs="Arial"/>
          <w:b w:val="0"/>
        </w:rPr>
        <w:t>0</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104" w:name="_Hlk516919558"/>
      <w:bookmarkStart w:id="105" w:name="_Hlk516919463"/>
      <w:r w:rsidRPr="00E3554D">
        <w:rPr>
          <w:rFonts w:ascii="Arial" w:hAnsi="Arial" w:cs="Arial"/>
        </w:rPr>
        <w:t>Finančno zavarovanje lahko naročnik unovči v naslednjih primerih:</w:t>
      </w:r>
    </w:p>
    <w:bookmarkEnd w:id="104"/>
    <w:bookmarkEnd w:id="105"/>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7569B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275F20F1" w:rsidR="007569BA" w:rsidRDefault="007569BA" w:rsidP="007569BA">
      <w:pPr>
        <w:numPr>
          <w:ilvl w:val="0"/>
          <w:numId w:val="30"/>
        </w:numPr>
        <w:spacing w:after="0"/>
        <w:jc w:val="both"/>
        <w:rPr>
          <w:rFonts w:ascii="Arial" w:hAnsi="Arial" w:cs="Arial"/>
          <w:lang w:eastAsia="zh-CN"/>
        </w:rPr>
      </w:pPr>
      <w:r w:rsidRPr="00E3554D">
        <w:rPr>
          <w:rFonts w:ascii="Arial" w:hAnsi="Arial" w:cs="Arial"/>
          <w:lang w:eastAsia="zh-CN"/>
        </w:rPr>
        <w:lastRenderedPageBreak/>
        <w:t>če se bo tekom izvajanja javnega naročila zgodilo, da bi izvajalec javno naročilo izvajal s podizvajalci</w:t>
      </w:r>
      <w:r w:rsidR="007A05C7">
        <w:rPr>
          <w:rFonts w:ascii="Arial" w:hAnsi="Arial" w:cs="Arial"/>
          <w:lang w:eastAsia="zh-CN"/>
        </w:rPr>
        <w:t xml:space="preserve"> (</w:t>
      </w:r>
      <w:r w:rsidR="00DD3A05">
        <w:rPr>
          <w:rFonts w:ascii="Arial" w:hAnsi="Arial" w:cs="Arial"/>
          <w:lang w:eastAsia="zh-CN"/>
        </w:rPr>
        <w:t xml:space="preserve">velja </w:t>
      </w:r>
      <w:r w:rsidR="007A05C7">
        <w:rPr>
          <w:rFonts w:ascii="Arial" w:hAnsi="Arial" w:cs="Arial"/>
          <w:lang w:eastAsia="zh-CN"/>
        </w:rPr>
        <w:t xml:space="preserve">za sklop </w:t>
      </w:r>
      <w:r w:rsidR="00187A03">
        <w:rPr>
          <w:rFonts w:ascii="Arial" w:hAnsi="Arial" w:cs="Arial"/>
          <w:lang w:eastAsia="zh-CN"/>
        </w:rPr>
        <w:t>2</w:t>
      </w:r>
      <w:r w:rsidR="007A05C7">
        <w:rPr>
          <w:rFonts w:ascii="Arial" w:hAnsi="Arial" w:cs="Arial"/>
          <w:lang w:eastAsia="zh-CN"/>
        </w:rPr>
        <w:t>)</w:t>
      </w:r>
      <w:r w:rsidRPr="00E3554D">
        <w:rPr>
          <w:rFonts w:ascii="Arial" w:hAnsi="Arial" w:cs="Arial"/>
          <w:lang w:eastAsia="zh-CN"/>
        </w:rPr>
        <w:t>;</w:t>
      </w:r>
    </w:p>
    <w:p w14:paraId="72DF46A8" w14:textId="3FF8B90B" w:rsidR="007569BA" w:rsidRPr="00F81059" w:rsidRDefault="007569BA" w:rsidP="007569B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DD3A05">
        <w:rPr>
          <w:rFonts w:ascii="Arial" w:hAnsi="Arial" w:cs="Arial"/>
          <w:color w:val="auto"/>
          <w:lang w:eastAsia="zh-CN"/>
        </w:rPr>
        <w:t xml:space="preserve">velja </w:t>
      </w:r>
      <w:r w:rsidR="007A05C7">
        <w:rPr>
          <w:rFonts w:ascii="Arial" w:hAnsi="Arial" w:cs="Arial"/>
          <w:color w:val="auto"/>
          <w:lang w:eastAsia="zh-CN"/>
        </w:rPr>
        <w:t xml:space="preserve">za sklop </w:t>
      </w:r>
      <w:r w:rsidR="00DD3A05">
        <w:rPr>
          <w:rFonts w:ascii="Arial" w:hAnsi="Arial" w:cs="Arial"/>
          <w:color w:val="auto"/>
          <w:lang w:eastAsia="zh-CN"/>
        </w:rPr>
        <w:t>1</w:t>
      </w:r>
      <w:r w:rsidR="007A05C7">
        <w:rPr>
          <w:rFonts w:ascii="Arial" w:hAnsi="Arial" w:cs="Arial"/>
          <w:color w:val="auto"/>
          <w:lang w:eastAsia="zh-CN"/>
        </w:rPr>
        <w:t>)</w:t>
      </w:r>
      <w:r w:rsidRPr="00211606">
        <w:rPr>
          <w:rFonts w:ascii="Arial" w:hAnsi="Arial" w:cs="Arial"/>
          <w:color w:val="auto"/>
          <w:lang w:eastAsia="zh-CN"/>
        </w:rPr>
        <w:t xml:space="preserve">;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106" w:name="_Toc100136393"/>
      <w:r w:rsidRPr="00E3554D">
        <w:rPr>
          <w:sz w:val="22"/>
          <w:szCs w:val="22"/>
        </w:rPr>
        <w:t>Finančno zavarovanje za odpravo napak v garancijskem roku</w:t>
      </w:r>
      <w:bookmarkEnd w:id="106"/>
    </w:p>
    <w:p w14:paraId="03602A3F" w14:textId="2A944A80"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107" w:name="_Hlk61595163"/>
      <w:r w:rsidRPr="00E3554D">
        <w:rPr>
          <w:rFonts w:ascii="Arial" w:hAnsi="Arial" w:cs="Arial"/>
        </w:rPr>
        <w:t>5 % od realizirane vrednosti pogodbe z vključenim DDV</w:t>
      </w:r>
      <w:bookmarkEnd w:id="107"/>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w:t>
      </w:r>
      <w:r w:rsidR="00187A03">
        <w:rPr>
          <w:rStyle w:val="Naslov3MKZnak"/>
          <w:rFonts w:cs="Arial"/>
          <w:b w:val="0"/>
          <w:bCs/>
          <w:color w:val="auto"/>
        </w:rPr>
        <w:t>1</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42140035"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187A03">
        <w:rPr>
          <w:rStyle w:val="Naslov3MKZnak"/>
          <w:rFonts w:cs="Arial"/>
          <w:b w:val="0"/>
        </w:rPr>
        <w:t>1</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lastRenderedPageBreak/>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108" w:name="_Toc100136394"/>
      <w:r w:rsidRPr="00E3554D">
        <w:rPr>
          <w:sz w:val="22"/>
          <w:szCs w:val="22"/>
        </w:rPr>
        <w:t>CENA IN PLAČILNI POGOJI</w:t>
      </w:r>
      <w:bookmarkEnd w:id="108"/>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109" w:name="_Toc100136395"/>
      <w:r w:rsidRPr="00E3554D">
        <w:rPr>
          <w:sz w:val="22"/>
          <w:szCs w:val="22"/>
        </w:rPr>
        <w:t>Ponudbena cena</w:t>
      </w:r>
      <w:bookmarkEnd w:id="109"/>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E236B9">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62D70E2C" w14:textId="77777777" w:rsidR="00505EE7" w:rsidRDefault="00505EE7" w:rsidP="00344636">
            <w:pPr>
              <w:spacing w:after="0"/>
              <w:jc w:val="both"/>
              <w:rPr>
                <w:rFonts w:ascii="Arial" w:hAnsi="Arial" w:cs="Arial"/>
                <w:b/>
                <w:bCs/>
                <w:sz w:val="22"/>
                <w:szCs w:val="22"/>
                <w:u w:val="single"/>
              </w:rPr>
            </w:pPr>
          </w:p>
          <w:p w14:paraId="2AA0793E" w14:textId="04B665BD" w:rsidR="00344636" w:rsidRDefault="00344636" w:rsidP="00344636">
            <w:pPr>
              <w:spacing w:after="0"/>
              <w:jc w:val="both"/>
              <w:rPr>
                <w:ins w:id="110" w:author="Sara Mauser" w:date="2022-04-21T14:19:00Z"/>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sidR="00832EF4">
              <w:rPr>
                <w:rFonts w:ascii="Arial" w:hAnsi="Arial" w:cs="Arial"/>
                <w:b/>
                <w:sz w:val="22"/>
                <w:szCs w:val="22"/>
              </w:rPr>
              <w:t xml:space="preserve">« </w:t>
            </w:r>
            <w:r w:rsidR="0061581F">
              <w:rPr>
                <w:rFonts w:ascii="Arial" w:hAnsi="Arial" w:cs="Arial"/>
                <w:b/>
                <w:sz w:val="22"/>
                <w:szCs w:val="22"/>
              </w:rPr>
              <w:t>oz. »</w:t>
            </w:r>
            <w:r w:rsidR="0061581F" w:rsidRPr="0061581F">
              <w:rPr>
                <w:rFonts w:ascii="Arial" w:hAnsi="Arial" w:cs="Arial"/>
                <w:b/>
                <w:sz w:val="22"/>
                <w:szCs w:val="22"/>
                <w:lang w:val="en-US"/>
              </w:rPr>
              <w:t>Technical specifications</w:t>
            </w:r>
            <w:r w:rsidR="0061581F">
              <w:rPr>
                <w:rFonts w:ascii="Arial" w:hAnsi="Arial" w:cs="Arial"/>
                <w:b/>
                <w:sz w:val="22"/>
                <w:szCs w:val="22"/>
              </w:rPr>
              <w:t xml:space="preserve">« </w:t>
            </w:r>
            <w:r w:rsidRPr="001C7932">
              <w:rPr>
                <w:rFonts w:ascii="Arial" w:hAnsi="Arial" w:cs="Arial"/>
                <w:b/>
                <w:sz w:val="22"/>
                <w:szCs w:val="22"/>
              </w:rPr>
              <w:t xml:space="preserve">in drugi </w:t>
            </w:r>
            <w:r w:rsidRPr="001C7932">
              <w:rPr>
                <w:rFonts w:ascii="Arial" w:hAnsi="Arial" w:cs="Arial"/>
                <w:b/>
                <w:sz w:val="22"/>
                <w:szCs w:val="22"/>
              </w:rPr>
              <w:lastRenderedPageBreak/>
              <w:t>zavihek »Splošni pogoji</w:t>
            </w:r>
            <w:r w:rsidR="00A57853">
              <w:rPr>
                <w:rFonts w:ascii="Arial" w:hAnsi="Arial" w:cs="Arial"/>
                <w:b/>
                <w:sz w:val="22"/>
                <w:szCs w:val="22"/>
              </w:rPr>
              <w:t>«</w:t>
            </w:r>
            <w:r w:rsidRPr="001C7932">
              <w:rPr>
                <w:rFonts w:ascii="Arial" w:hAnsi="Arial" w:cs="Arial"/>
                <w:b/>
                <w:sz w:val="22"/>
                <w:szCs w:val="22"/>
              </w:rPr>
              <w:t xml:space="preserve">. </w:t>
            </w:r>
            <w:ins w:id="111" w:author="Sara Mauser" w:date="2022-04-21T14:18:00Z">
              <w:r w:rsidR="00DD0125">
                <w:rPr>
                  <w:rFonts w:ascii="Arial" w:hAnsi="Arial" w:cs="Arial"/>
                  <w:b/>
                  <w:sz w:val="22"/>
                  <w:szCs w:val="22"/>
                </w:rPr>
                <w:t xml:space="preserve">Za </w:t>
              </w:r>
            </w:ins>
            <w:ins w:id="112" w:author="Sara Mauser" w:date="2022-04-21T14:19:00Z">
              <w:r w:rsidR="00DD0125">
                <w:rPr>
                  <w:rFonts w:ascii="Arial" w:hAnsi="Arial" w:cs="Arial"/>
                  <w:b/>
                  <w:sz w:val="22"/>
                  <w:szCs w:val="22"/>
                </w:rPr>
                <w:t>SKLOP 1 ponudnik izpolni angleško verzijo tehničnih specifikacij ali slovensko.</w:t>
              </w:r>
            </w:ins>
          </w:p>
          <w:p w14:paraId="37E05A88" w14:textId="77777777" w:rsidR="00DD0125" w:rsidRPr="001C7932" w:rsidRDefault="00DD0125" w:rsidP="00344636">
            <w:pPr>
              <w:spacing w:after="0"/>
              <w:jc w:val="both"/>
              <w:rPr>
                <w:rFonts w:ascii="Arial" w:hAnsi="Arial" w:cs="Arial"/>
                <w:b/>
                <w:sz w:val="22"/>
                <w:szCs w:val="22"/>
              </w:rPr>
            </w:pPr>
          </w:p>
          <w:p w14:paraId="6DE9D1CC" w14:textId="1B122260" w:rsidR="00A57853" w:rsidRDefault="001C7932" w:rsidP="001C7932">
            <w:pPr>
              <w:spacing w:after="0"/>
              <w:jc w:val="both"/>
              <w:rPr>
                <w:rFonts w:ascii="Arial" w:hAnsi="Arial" w:cs="Arial"/>
                <w:b/>
                <w:sz w:val="22"/>
                <w:szCs w:val="22"/>
              </w:rPr>
            </w:pPr>
            <w:r w:rsidRPr="001C7932">
              <w:rPr>
                <w:rFonts w:ascii="Arial" w:hAnsi="Arial" w:cs="Arial"/>
                <w:b/>
                <w:sz w:val="22"/>
                <w:szCs w:val="22"/>
              </w:rPr>
              <w:t>Pri prvem zavihku »Tehnične specifikacije</w:t>
            </w:r>
            <w:r w:rsidR="00832EF4">
              <w:rPr>
                <w:rFonts w:ascii="Arial" w:hAnsi="Arial" w:cs="Arial"/>
                <w:b/>
                <w:sz w:val="22"/>
                <w:szCs w:val="22"/>
              </w:rPr>
              <w:t>«</w:t>
            </w:r>
            <w:r w:rsidRPr="001C7932">
              <w:rPr>
                <w:rFonts w:ascii="Arial" w:hAnsi="Arial" w:cs="Arial"/>
                <w:b/>
                <w:sz w:val="22"/>
                <w:szCs w:val="22"/>
              </w:rPr>
              <w:t xml:space="preserve"> </w:t>
            </w:r>
            <w:r w:rsidR="0061581F">
              <w:rPr>
                <w:rFonts w:ascii="Arial" w:hAnsi="Arial" w:cs="Arial"/>
                <w:b/>
                <w:sz w:val="22"/>
                <w:szCs w:val="22"/>
              </w:rPr>
              <w:t>oz. »</w:t>
            </w:r>
            <w:r w:rsidR="0061581F" w:rsidRPr="0061581F">
              <w:rPr>
                <w:rFonts w:ascii="Arial" w:hAnsi="Arial" w:cs="Arial"/>
                <w:b/>
                <w:sz w:val="22"/>
                <w:szCs w:val="22"/>
                <w:lang w:val="en-US"/>
              </w:rPr>
              <w:t>Technical specifications</w:t>
            </w:r>
            <w:r w:rsidR="0061581F">
              <w:rPr>
                <w:rFonts w:ascii="Arial" w:hAnsi="Arial" w:cs="Arial"/>
                <w:b/>
                <w:sz w:val="22"/>
                <w:szCs w:val="22"/>
              </w:rPr>
              <w:t xml:space="preserve">« </w:t>
            </w:r>
            <w:r w:rsidRPr="001C7932">
              <w:rPr>
                <w:rFonts w:ascii="Arial" w:hAnsi="Arial" w:cs="Arial"/>
                <w:b/>
                <w:sz w:val="22"/>
                <w:szCs w:val="22"/>
              </w:rPr>
              <w:t xml:space="preserve">mora ponudnik za vsako postavko vpisati, ali jo ponuja ali ne, in sicer tako, </w:t>
            </w:r>
            <w:r w:rsidR="00A57853">
              <w:rPr>
                <w:rFonts w:ascii="Arial" w:hAnsi="Arial" w:cs="Arial"/>
                <w:b/>
                <w:sz w:val="22"/>
                <w:szCs w:val="22"/>
              </w:rPr>
              <w:t>obkljuka</w:t>
            </w:r>
            <w:r w:rsidRPr="001C7932">
              <w:rPr>
                <w:rFonts w:ascii="Arial" w:hAnsi="Arial" w:cs="Arial"/>
                <w:b/>
                <w:sz w:val="22"/>
                <w:szCs w:val="22"/>
              </w:rPr>
              <w:t xml:space="preserve"> »da</w:t>
            </w:r>
            <w:r w:rsidR="00832EF4">
              <w:rPr>
                <w:rFonts w:ascii="Arial" w:hAnsi="Arial" w:cs="Arial"/>
                <w:b/>
                <w:sz w:val="22"/>
                <w:szCs w:val="22"/>
              </w:rPr>
              <w:t>«</w:t>
            </w:r>
            <w:r w:rsidR="0061581F">
              <w:rPr>
                <w:rFonts w:ascii="Arial" w:hAnsi="Arial" w:cs="Arial"/>
                <w:b/>
                <w:sz w:val="22"/>
                <w:szCs w:val="22"/>
              </w:rPr>
              <w:t xml:space="preserve"> oz. »</w:t>
            </w:r>
            <w:r w:rsidR="0061581F" w:rsidRPr="0061581F">
              <w:rPr>
                <w:rFonts w:ascii="Arial" w:hAnsi="Arial" w:cs="Arial"/>
                <w:b/>
                <w:sz w:val="22"/>
                <w:szCs w:val="22"/>
                <w:lang w:val="en-US"/>
              </w:rPr>
              <w:t>yes</w:t>
            </w:r>
            <w:r w:rsidR="0061581F">
              <w:rPr>
                <w:rFonts w:ascii="Arial" w:hAnsi="Arial" w:cs="Arial"/>
                <w:b/>
                <w:sz w:val="22"/>
                <w:szCs w:val="22"/>
              </w:rPr>
              <w:t>«</w:t>
            </w:r>
            <w:r w:rsidRPr="001C7932">
              <w:rPr>
                <w:rFonts w:ascii="Arial" w:hAnsi="Arial" w:cs="Arial"/>
                <w:b/>
                <w:sz w:val="22"/>
                <w:szCs w:val="22"/>
              </w:rPr>
              <w:t xml:space="preserve"> ali »</w:t>
            </w:r>
            <w:r w:rsidR="00832EF4">
              <w:rPr>
                <w:rFonts w:ascii="Arial" w:hAnsi="Arial" w:cs="Arial"/>
                <w:b/>
                <w:sz w:val="22"/>
                <w:szCs w:val="22"/>
              </w:rPr>
              <w:t>ne</w:t>
            </w:r>
            <w:r w:rsidRPr="001C7932">
              <w:rPr>
                <w:rFonts w:ascii="Arial" w:hAnsi="Arial" w:cs="Arial"/>
                <w:b/>
                <w:sz w:val="22"/>
                <w:szCs w:val="22"/>
              </w:rPr>
              <w:t>«</w:t>
            </w:r>
            <w:r w:rsidR="0061581F">
              <w:rPr>
                <w:rFonts w:ascii="Arial" w:hAnsi="Arial" w:cs="Arial"/>
                <w:b/>
                <w:sz w:val="22"/>
                <w:szCs w:val="22"/>
              </w:rPr>
              <w:t xml:space="preserve"> oz. »no«</w:t>
            </w:r>
            <w:r w:rsidRPr="001C7932">
              <w:rPr>
                <w:rFonts w:ascii="Arial" w:hAnsi="Arial" w:cs="Arial"/>
                <w:b/>
                <w:sz w:val="22"/>
                <w:szCs w:val="22"/>
              </w:rPr>
              <w:t xml:space="preserve">. </w:t>
            </w:r>
            <w:r w:rsidR="00A57853" w:rsidRPr="005D776E">
              <w:rPr>
                <w:rFonts w:ascii="Arial" w:hAnsi="Arial" w:cs="Arial"/>
                <w:b/>
                <w:sz w:val="22"/>
                <w:szCs w:val="22"/>
              </w:rPr>
              <w:t>Pri tem mora v naslednjih dveh stolpcih vpisati naslov tehnične dokumentacije</w:t>
            </w:r>
            <w:r w:rsidR="00A57853">
              <w:rPr>
                <w:rFonts w:ascii="Arial" w:hAnsi="Arial" w:cs="Arial"/>
                <w:b/>
                <w:sz w:val="22"/>
                <w:szCs w:val="22"/>
              </w:rPr>
              <w:t xml:space="preserve"> </w:t>
            </w:r>
            <w:r w:rsidR="0061581F">
              <w:rPr>
                <w:rFonts w:ascii="Arial" w:hAnsi="Arial" w:cs="Arial"/>
                <w:b/>
                <w:sz w:val="22"/>
                <w:szCs w:val="22"/>
              </w:rPr>
              <w:t>(</w:t>
            </w:r>
            <w:r w:rsidR="0061581F" w:rsidRPr="0061581F">
              <w:rPr>
                <w:rFonts w:ascii="Arial" w:hAnsi="Arial" w:cs="Arial"/>
                <w:b/>
                <w:sz w:val="22"/>
                <w:szCs w:val="22"/>
                <w:lang w:val="en-US"/>
              </w:rPr>
              <w:t>the title of the technical documentation</w:t>
            </w:r>
            <w:r w:rsidR="0061581F">
              <w:rPr>
                <w:rFonts w:ascii="Arial" w:hAnsi="Arial" w:cs="Arial"/>
                <w:b/>
                <w:sz w:val="22"/>
                <w:szCs w:val="22"/>
              </w:rPr>
              <w:t xml:space="preserve">) </w:t>
            </w:r>
            <w:r w:rsidR="00A57853" w:rsidRPr="005D776E">
              <w:rPr>
                <w:rFonts w:ascii="Arial" w:hAnsi="Arial" w:cs="Arial"/>
                <w:b/>
                <w:sz w:val="22"/>
                <w:szCs w:val="22"/>
              </w:rPr>
              <w:t>in številko strani</w:t>
            </w:r>
            <w:r w:rsidR="00A57853">
              <w:rPr>
                <w:rFonts w:ascii="Arial" w:hAnsi="Arial" w:cs="Arial"/>
                <w:b/>
                <w:sz w:val="22"/>
                <w:szCs w:val="22"/>
              </w:rPr>
              <w:t xml:space="preserve"> </w:t>
            </w:r>
            <w:r w:rsidR="00A57853" w:rsidRPr="005D776E">
              <w:rPr>
                <w:rFonts w:ascii="Arial" w:hAnsi="Arial" w:cs="Arial"/>
                <w:b/>
                <w:sz w:val="22"/>
                <w:szCs w:val="22"/>
              </w:rPr>
              <w:t xml:space="preserve"> te tehnične dokumentacije</w:t>
            </w:r>
            <w:r w:rsidR="0061581F">
              <w:rPr>
                <w:rFonts w:ascii="Arial" w:hAnsi="Arial" w:cs="Arial"/>
                <w:b/>
                <w:sz w:val="22"/>
                <w:szCs w:val="22"/>
              </w:rPr>
              <w:t xml:space="preserve"> (</w:t>
            </w:r>
            <w:r w:rsidR="0061581F" w:rsidRPr="0061581F">
              <w:rPr>
                <w:rFonts w:ascii="Arial" w:hAnsi="Arial" w:cs="Arial"/>
                <w:b/>
                <w:sz w:val="22"/>
                <w:szCs w:val="22"/>
                <w:lang w:val="en-US"/>
              </w:rPr>
              <w:t>page number in the technical documentation</w:t>
            </w:r>
            <w:r w:rsidR="0061581F">
              <w:rPr>
                <w:rFonts w:ascii="Arial" w:hAnsi="Arial" w:cs="Arial"/>
                <w:b/>
                <w:sz w:val="22"/>
                <w:szCs w:val="22"/>
              </w:rPr>
              <w:t>)</w:t>
            </w:r>
            <w:r w:rsidR="00A57853" w:rsidRPr="005D776E">
              <w:rPr>
                <w:rFonts w:ascii="Arial" w:hAnsi="Arial" w:cs="Arial"/>
                <w:b/>
                <w:sz w:val="22"/>
                <w:szCs w:val="22"/>
              </w:rPr>
              <w:t xml:space="preserve">, iz katere ta postavka izhaja. </w:t>
            </w:r>
          </w:p>
          <w:p w14:paraId="4AAF0680" w14:textId="77777777" w:rsidR="00A57853" w:rsidRDefault="00A57853" w:rsidP="001C7932">
            <w:pPr>
              <w:spacing w:after="0"/>
              <w:jc w:val="both"/>
              <w:rPr>
                <w:rFonts w:ascii="Arial" w:hAnsi="Arial" w:cs="Arial"/>
                <w:b/>
                <w:sz w:val="22"/>
                <w:szCs w:val="22"/>
              </w:rPr>
            </w:pPr>
          </w:p>
          <w:p w14:paraId="581484BE" w14:textId="14CCAB31" w:rsidR="001C7932" w:rsidRDefault="001C7932" w:rsidP="001C7932">
            <w:pPr>
              <w:spacing w:after="0"/>
              <w:jc w:val="both"/>
              <w:rPr>
                <w:rFonts w:ascii="Arial" w:hAnsi="Arial" w:cs="Arial"/>
                <w:b/>
                <w:sz w:val="22"/>
                <w:szCs w:val="22"/>
              </w:rPr>
            </w:pPr>
            <w:r w:rsidRPr="001C7932">
              <w:rPr>
                <w:rFonts w:ascii="Arial" w:hAnsi="Arial" w:cs="Arial"/>
                <w:b/>
                <w:sz w:val="22"/>
                <w:szCs w:val="22"/>
              </w:rPr>
              <w:t>Ponudnik mora v drugem zavih</w:t>
            </w:r>
            <w:r w:rsidR="00A57853">
              <w:rPr>
                <w:rFonts w:ascii="Arial" w:hAnsi="Arial" w:cs="Arial"/>
                <w:b/>
                <w:sz w:val="22"/>
                <w:szCs w:val="22"/>
              </w:rPr>
              <w:t>ku</w:t>
            </w:r>
            <w:r w:rsidRPr="001C7932">
              <w:rPr>
                <w:rFonts w:ascii="Arial" w:hAnsi="Arial" w:cs="Arial"/>
                <w:b/>
                <w:sz w:val="22"/>
                <w:szCs w:val="22"/>
              </w:rPr>
              <w:t xml:space="preserve"> »Splošni pogoji</w:t>
            </w:r>
            <w:r w:rsidR="00A57853">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sidR="00A57853">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420482B1" w14:textId="5531078F" w:rsidR="00745643" w:rsidRDefault="00745643" w:rsidP="009D68B4">
            <w:pPr>
              <w:spacing w:after="0"/>
              <w:jc w:val="both"/>
              <w:rPr>
                <w:rFonts w:ascii="Arial" w:hAnsi="Arial" w:cs="Arial"/>
                <w:b/>
              </w:rPr>
            </w:pPr>
          </w:p>
          <w:p w14:paraId="2FFD98A8" w14:textId="056E8805" w:rsidR="002942FF" w:rsidRDefault="002942FF" w:rsidP="00745643">
            <w:pPr>
              <w:pStyle w:val="Standard"/>
              <w:snapToGrid w:val="0"/>
              <w:rPr>
                <w:rFonts w:ascii="Arial" w:hAnsi="Arial" w:cs="Arial"/>
                <w:b/>
                <w:sz w:val="22"/>
                <w:szCs w:val="22"/>
              </w:rPr>
            </w:pPr>
            <w:r>
              <w:rPr>
                <w:rFonts w:ascii="Arial" w:hAnsi="Arial" w:cs="Arial"/>
                <w:b/>
                <w:sz w:val="22"/>
                <w:szCs w:val="22"/>
              </w:rPr>
              <w:t>V kolikor gre pri določeni tehnični specifikaciji za zahtevo po meri, ponudnik namesto naslova tehnične dokumentacije (</w:t>
            </w:r>
            <w:r w:rsidRPr="0061581F">
              <w:rPr>
                <w:rFonts w:ascii="Arial" w:hAnsi="Arial" w:cs="Arial"/>
                <w:b/>
                <w:sz w:val="22"/>
                <w:szCs w:val="22"/>
                <w:lang w:val="en-US"/>
              </w:rPr>
              <w:t>the title of</w:t>
            </w:r>
            <w:r w:rsidR="0061581F" w:rsidRPr="0061581F">
              <w:rPr>
                <w:rFonts w:ascii="Arial" w:hAnsi="Arial" w:cs="Arial"/>
                <w:b/>
                <w:sz w:val="22"/>
                <w:szCs w:val="22"/>
                <w:lang w:val="en-US"/>
              </w:rPr>
              <w:t xml:space="preserve"> the</w:t>
            </w:r>
            <w:r w:rsidRPr="0061581F">
              <w:rPr>
                <w:rFonts w:ascii="Arial" w:hAnsi="Arial" w:cs="Arial"/>
                <w:b/>
                <w:sz w:val="22"/>
                <w:szCs w:val="22"/>
                <w:lang w:val="en-US"/>
              </w:rPr>
              <w:t xml:space="preserve"> technical documentation</w:t>
            </w:r>
            <w:r>
              <w:rPr>
                <w:rFonts w:ascii="Arial" w:hAnsi="Arial" w:cs="Arial"/>
                <w:b/>
                <w:sz w:val="22"/>
                <w:szCs w:val="22"/>
              </w:rPr>
              <w:t>) navede »po meri« oz. »</w:t>
            </w:r>
            <w:r w:rsidRPr="0061581F">
              <w:rPr>
                <w:rFonts w:ascii="Arial" w:hAnsi="Arial" w:cs="Arial"/>
                <w:b/>
                <w:sz w:val="22"/>
                <w:szCs w:val="22"/>
                <w:lang w:val="en-GB"/>
              </w:rPr>
              <w:t>custom made</w:t>
            </w:r>
            <w:r>
              <w:rPr>
                <w:rFonts w:ascii="Arial" w:hAnsi="Arial" w:cs="Arial"/>
                <w:b/>
                <w:sz w:val="22"/>
                <w:szCs w:val="22"/>
              </w:rPr>
              <w:t xml:space="preserve">«, pri čemer mu številke strani tehnične dokumentacije ni potrebno navesti. </w:t>
            </w:r>
          </w:p>
          <w:p w14:paraId="08383AC7" w14:textId="77777777" w:rsidR="002942FF" w:rsidRDefault="002942FF"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13" w:name="_Toc100136396"/>
      <w:r w:rsidRPr="00E3554D">
        <w:rPr>
          <w:sz w:val="22"/>
          <w:szCs w:val="22"/>
        </w:rPr>
        <w:t>MERILA</w:t>
      </w:r>
      <w:bookmarkEnd w:id="113"/>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14" w:name="_Toc100136397"/>
      <w:r w:rsidRPr="00E3554D">
        <w:rPr>
          <w:sz w:val="22"/>
          <w:szCs w:val="22"/>
        </w:rPr>
        <w:t>Določitev meril</w:t>
      </w:r>
      <w:bookmarkEnd w:id="114"/>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5F15991" w14:textId="321D60B9" w:rsidR="00AA47BE" w:rsidRPr="00E3554D" w:rsidRDefault="00AA47BE" w:rsidP="00AA47BE">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705B6A4" w14:textId="77777777" w:rsidR="00AA47BE" w:rsidRPr="00E3554D" w:rsidRDefault="00AA47BE" w:rsidP="00AA47B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13C7670" w14:textId="77777777" w:rsidR="00AA47BE" w:rsidRPr="00E3554D" w:rsidRDefault="00AA47BE" w:rsidP="00AA47BE">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56513C55" w:rsidR="00C67DE9" w:rsidRDefault="00C67DE9" w:rsidP="00EC2B56">
      <w:pPr>
        <w:autoSpaceDE w:val="0"/>
        <w:spacing w:after="0"/>
        <w:jc w:val="both"/>
        <w:rPr>
          <w:rFonts w:ascii="Arial" w:hAnsi="Arial" w:cs="Arial"/>
        </w:rPr>
      </w:pPr>
    </w:p>
    <w:p w14:paraId="63A98B04" w14:textId="4B13D859" w:rsidR="00832EF4" w:rsidRDefault="00BF0872" w:rsidP="00EC2B56">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sidR="00AD25DA">
        <w:rPr>
          <w:rFonts w:ascii="Arial" w:hAnsi="Arial" w:cs="Arial"/>
        </w:rPr>
        <w:t>onudnik p</w:t>
      </w:r>
      <w:r w:rsidRPr="00BF0872">
        <w:rPr>
          <w:rFonts w:ascii="Arial" w:hAnsi="Arial" w:cs="Arial"/>
        </w:rPr>
        <w:t xml:space="preserve">redloži </w:t>
      </w:r>
      <w:r w:rsidR="00AD25DA">
        <w:rPr>
          <w:rFonts w:ascii="Arial" w:hAnsi="Arial" w:cs="Arial"/>
        </w:rPr>
        <w:t xml:space="preserve">izpolnjen </w:t>
      </w:r>
      <w:r w:rsidRPr="00BF0872">
        <w:rPr>
          <w:rFonts w:ascii="Arial" w:hAnsi="Arial" w:cs="Arial"/>
        </w:rPr>
        <w:t>obraz</w:t>
      </w:r>
      <w:r w:rsidR="00AD25DA">
        <w:rPr>
          <w:rFonts w:ascii="Arial" w:hAnsi="Arial" w:cs="Arial"/>
        </w:rPr>
        <w:t>ec</w:t>
      </w:r>
      <w:r w:rsidRPr="00BF0872">
        <w:rPr>
          <w:rFonts w:ascii="Arial" w:hAnsi="Arial" w:cs="Arial"/>
        </w:rPr>
        <w:t xml:space="preserve"> ponudbe (Priloga št. 1).</w:t>
      </w:r>
    </w:p>
    <w:p w14:paraId="535FA553" w14:textId="77777777" w:rsidR="00835DB9" w:rsidRPr="00B41D34" w:rsidRDefault="00835DB9"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115" w:name="_Toc100136398"/>
      <w:r w:rsidRPr="00E3554D">
        <w:rPr>
          <w:sz w:val="22"/>
          <w:szCs w:val="22"/>
        </w:rPr>
        <w:t>PONUDBA</w:t>
      </w:r>
      <w:bookmarkEnd w:id="115"/>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16" w:name="_Sestavni_del_ponudbe"/>
      <w:bookmarkStart w:id="117" w:name="_Toc100136399"/>
      <w:bookmarkEnd w:id="116"/>
      <w:r w:rsidRPr="00E3554D">
        <w:rPr>
          <w:sz w:val="22"/>
          <w:szCs w:val="22"/>
        </w:rPr>
        <w:t>Sestavni del ponudbe</w:t>
      </w:r>
      <w:bookmarkEnd w:id="117"/>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743CA6AD" w14:textId="77777777" w:rsidR="00E84C2B"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18D66711" w:rsidR="00187A03" w:rsidRPr="00E3554D" w:rsidRDefault="00187A03"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44A5BBE1"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61581F">
              <w:rPr>
                <w:rFonts w:ascii="Arial" w:hAnsi="Arial" w:cs="Arial"/>
              </w:rPr>
              <w:t>.</w:t>
            </w:r>
            <w:r w:rsidR="00AA47BE">
              <w:rPr>
                <w:rFonts w:ascii="Arial" w:hAnsi="Arial" w:cs="Arial"/>
              </w:rPr>
              <w:t xml:space="preserve"> </w:t>
            </w:r>
          </w:p>
          <w:p w14:paraId="51266338" w14:textId="77777777" w:rsidR="00D71C69" w:rsidRPr="00E3554D" w:rsidRDefault="00D71C69" w:rsidP="00A57853">
            <w:pPr>
              <w:pStyle w:val="Standard"/>
              <w:snapToGrid w:val="0"/>
              <w:rPr>
                <w:rFonts w:ascii="Arial" w:hAnsi="Arial" w:cs="Arial"/>
                <w:bCs/>
              </w:rPr>
            </w:pPr>
          </w:p>
          <w:p w14:paraId="7D274759" w14:textId="23D10BDB" w:rsidR="00A57853" w:rsidRPr="00E3554D" w:rsidRDefault="00A57853" w:rsidP="00A57853">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6266CC99" w14:textId="25258B5E" w:rsidR="00961E39"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4DDEA55F"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D71C69">
              <w:rPr>
                <w:rFonts w:ascii="Arial" w:hAnsi="Arial" w:cs="Arial"/>
                <w:b/>
                <w:bCs/>
                <w:u w:val="single"/>
              </w:rPr>
              <w:t>1</w:t>
            </w:r>
            <w:r w:rsidRPr="000165FE">
              <w:rPr>
                <w:rFonts w:ascii="Arial" w:hAnsi="Arial" w:cs="Arial"/>
                <w:b/>
                <w:bCs/>
                <w:u w:val="single"/>
              </w:rPr>
              <w:t>.</w:t>
            </w:r>
          </w:p>
          <w:p w14:paraId="16F4E914" w14:textId="77777777" w:rsidR="00B60A69" w:rsidRPr="00211606" w:rsidRDefault="00B60A69" w:rsidP="00601122">
            <w:pPr>
              <w:spacing w:after="0"/>
              <w:jc w:val="both"/>
              <w:rPr>
                <w:rFonts w:ascii="Arial" w:hAnsi="Arial" w:cs="Arial"/>
              </w:rPr>
            </w:pPr>
          </w:p>
          <w:p w14:paraId="533D7F3C" w14:textId="77777777" w:rsidR="003A61EC" w:rsidRPr="00211606" w:rsidRDefault="003A61EC" w:rsidP="00601122">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187F71BD"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00A83D8D" w:rsidRPr="000165FE">
              <w:rPr>
                <w:rFonts w:ascii="Arial" w:hAnsi="Arial" w:cs="Arial"/>
                <w:b/>
                <w:bCs/>
                <w:u w:val="single"/>
              </w:rPr>
              <w:t xml:space="preserve">ZA SKLOP </w:t>
            </w:r>
            <w:r w:rsidR="00A83D8D">
              <w:rPr>
                <w:rFonts w:ascii="Arial" w:hAnsi="Arial" w:cs="Arial"/>
                <w:b/>
                <w:bCs/>
                <w:u w:val="single"/>
              </w:rPr>
              <w:t>1</w:t>
            </w:r>
            <w:r w:rsidR="00A83D8D" w:rsidRPr="000165FE">
              <w:rPr>
                <w:rFonts w:ascii="Arial" w:hAnsi="Arial" w:cs="Arial"/>
                <w:b/>
                <w:bCs/>
                <w:u w:val="single"/>
              </w:rPr>
              <w:t>.</w:t>
            </w:r>
          </w:p>
          <w:p w14:paraId="464ACDDA" w14:textId="77777777" w:rsidR="00601122" w:rsidRPr="00211606" w:rsidRDefault="00601122" w:rsidP="00601122">
            <w:pPr>
              <w:spacing w:after="0"/>
              <w:jc w:val="both"/>
              <w:rPr>
                <w:rFonts w:ascii="Arial" w:hAnsi="Arial" w:cs="Arial"/>
              </w:rPr>
            </w:pPr>
          </w:p>
          <w:p w14:paraId="3EC8017B" w14:textId="77777777" w:rsidR="00601122" w:rsidRPr="00211606"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19EDAAFF" w14:textId="77777777" w:rsidR="00601122" w:rsidRPr="00211606" w:rsidRDefault="00601122"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2C606CD1"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A3B5556" w14:textId="77777777" w:rsidR="0061581F" w:rsidRDefault="0061581F"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43EDD09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1567BAF9" w14:textId="77777777" w:rsidR="00D71C69" w:rsidRPr="00E3554D" w:rsidRDefault="00D71C69"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50F7AA09"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4842E9DE" w14:textId="77777777" w:rsidR="00BD1A57" w:rsidRDefault="00BD1A57" w:rsidP="002667C6">
            <w:pPr>
              <w:spacing w:after="0"/>
              <w:jc w:val="both"/>
              <w:rPr>
                <w:rFonts w:ascii="Arial" w:hAnsi="Arial" w:cs="Arial"/>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10A42899"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187A03">
              <w:rPr>
                <w:rFonts w:ascii="Arial" w:hAnsi="Arial" w:cs="Arial"/>
                <w:lang w:eastAsia="zh-CN"/>
              </w:rPr>
              <w:t>.</w:t>
            </w:r>
          </w:p>
          <w:p w14:paraId="345C27A8" w14:textId="77777777" w:rsidR="00E634CD" w:rsidRPr="00E3554D" w:rsidRDefault="00E634CD" w:rsidP="00E634CD">
            <w:pPr>
              <w:spacing w:after="0"/>
              <w:jc w:val="both"/>
              <w:rPr>
                <w:rFonts w:ascii="Arial" w:hAnsi="Arial" w:cs="Arial"/>
                <w:bCs/>
              </w:rPr>
            </w:pPr>
          </w:p>
          <w:p w14:paraId="4E6A1E63" w14:textId="53BDBB2A" w:rsidR="00E634CD" w:rsidRDefault="00E634CD" w:rsidP="00E634CD">
            <w:pPr>
              <w:spacing w:after="0"/>
              <w:jc w:val="both"/>
              <w:rPr>
                <w:rFonts w:ascii="Arial" w:hAnsi="Arial" w:cs="Arial"/>
              </w:rPr>
            </w:pPr>
            <w:r w:rsidRPr="00E3554D">
              <w:rPr>
                <w:rFonts w:ascii="Arial" w:hAnsi="Arial" w:cs="Arial"/>
                <w:bCs/>
              </w:rPr>
              <w:lastRenderedPageBreak/>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409A8BC7" w14:textId="77777777"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5FEF5C8" w14:textId="51B19702" w:rsidR="00D71C69" w:rsidRDefault="00E634CD" w:rsidP="00E634CD">
            <w:pPr>
              <w:spacing w:after="0"/>
              <w:jc w:val="both"/>
              <w:rPr>
                <w:rFonts w:ascii="Arial" w:hAnsi="Arial" w:cs="Arial"/>
                <w:b/>
                <w:bCs/>
                <w:u w:val="single"/>
                <w:lang w:eastAsia="zh-CN"/>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8</w:t>
            </w:r>
            <w:r w:rsidR="00187A03">
              <w:rPr>
                <w:rFonts w:ascii="Arial" w:hAnsi="Arial" w:cs="Arial"/>
              </w:rPr>
              <w:t>.</w:t>
            </w:r>
          </w:p>
          <w:p w14:paraId="269CDC6F" w14:textId="6A929F87" w:rsidR="00E634CD" w:rsidRDefault="00E634CD" w:rsidP="00E634CD">
            <w:pPr>
              <w:spacing w:after="0"/>
              <w:jc w:val="both"/>
              <w:rPr>
                <w:rFonts w:ascii="Arial" w:hAnsi="Arial" w:cs="Arial"/>
              </w:rPr>
            </w:pPr>
            <w:r w:rsidRPr="00E3554D">
              <w:rPr>
                <w:rFonts w:ascii="Arial" w:hAnsi="Arial" w:cs="Arial"/>
              </w:rPr>
              <w:t xml:space="preserve"> </w:t>
            </w: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21457BB1" w:rsidR="00F32C14"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187A03">
              <w:rPr>
                <w:rFonts w:ascii="Arial" w:hAnsi="Arial" w:cs="Arial"/>
                <w:lang w:eastAsia="zh-CN"/>
              </w:rPr>
              <w:t>9</w:t>
            </w:r>
            <w:r w:rsidRPr="00E3554D">
              <w:rPr>
                <w:rFonts w:ascii="Arial" w:hAnsi="Arial" w:cs="Arial"/>
                <w:lang w:eastAsia="zh-CN"/>
              </w:rPr>
              <w:t>).</w:t>
            </w:r>
          </w:p>
          <w:p w14:paraId="01A6F8AA" w14:textId="77777777" w:rsidR="0061581F" w:rsidRPr="00E3554D" w:rsidRDefault="0061581F" w:rsidP="002667C6">
            <w:pPr>
              <w:spacing w:after="0"/>
              <w:rPr>
                <w:rFonts w:ascii="Arial" w:hAnsi="Arial" w:cs="Arial"/>
                <w:lang w:eastAsia="zh-CN"/>
              </w:rPr>
            </w:pPr>
          </w:p>
          <w:p w14:paraId="7BBFD113" w14:textId="569201D2" w:rsidR="00A13EA6" w:rsidRDefault="00A13EA6" w:rsidP="002667C6">
            <w:pPr>
              <w:spacing w:after="0"/>
              <w:jc w:val="both"/>
              <w:rPr>
                <w:rFonts w:ascii="Arial" w:hAnsi="Arial" w:cs="Arial"/>
              </w:rPr>
            </w:pPr>
            <w:r w:rsidRPr="00E3554D">
              <w:rPr>
                <w:rFonts w:ascii="Arial" w:hAnsi="Arial" w:cs="Arial"/>
                <w:bCs/>
              </w:rPr>
              <w:t xml:space="preserve">Priloga št. </w:t>
            </w:r>
            <w:r w:rsidR="00187A03">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117ACDDE"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w:t>
            </w:r>
            <w:r w:rsidR="00187A03">
              <w:rPr>
                <w:rFonts w:ascii="Arial" w:hAnsi="Arial" w:cs="Arial"/>
              </w:rPr>
              <w:t>0</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2746BD09"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187A03">
              <w:rPr>
                <w:rFonts w:ascii="Arial" w:hAnsi="Arial" w:cs="Arial"/>
                <w:lang w:eastAsia="zh-CN"/>
              </w:rPr>
              <w:t>0</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1A5E1832"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w:t>
            </w:r>
            <w:r w:rsidR="00187A03">
              <w:rPr>
                <w:rFonts w:ascii="Arial" w:hAnsi="Arial" w:cs="Arial"/>
              </w:rPr>
              <w:t>1</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073FA8E3"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187A03">
              <w:rPr>
                <w:rFonts w:ascii="Arial" w:hAnsi="Arial" w:cs="Arial"/>
                <w:lang w:eastAsia="zh-CN"/>
              </w:rPr>
              <w:t>1</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49C5C2F3" w14:textId="4A12D83E" w:rsidR="005F6791" w:rsidRPr="00BD1A57" w:rsidRDefault="005F6791" w:rsidP="002667C6">
            <w:pPr>
              <w:spacing w:after="0"/>
              <w:jc w:val="both"/>
              <w:rPr>
                <w:rFonts w:ascii="Arial" w:hAnsi="Arial" w:cs="Arial"/>
              </w:rPr>
            </w:pPr>
            <w:r w:rsidRPr="00E3554D">
              <w:rPr>
                <w:rFonts w:ascii="Arial" w:hAnsi="Arial" w:cs="Arial"/>
              </w:rPr>
              <w:lastRenderedPageBreak/>
              <w:t>Ponudnik v informacijskem sistemu e-JN navedeni dokument naloži v razdelek »Drugi dokumenti«.</w:t>
            </w: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73E8C01D"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187A03">
              <w:rPr>
                <w:rFonts w:ascii="Arial" w:hAnsi="Arial" w:cs="Arial"/>
                <w:bCs/>
              </w:rPr>
              <w:t>2</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1ABA1FC6"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187A03">
              <w:rPr>
                <w:rFonts w:ascii="Arial" w:hAnsi="Arial" w:cs="Arial"/>
                <w:bCs/>
              </w:rPr>
              <w:t>2</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3961DC" w14:textId="0D555502" w:rsidR="004A6FB2" w:rsidRPr="004F4E85"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18" w:name="_Toc100136400"/>
      <w:r w:rsidRPr="00E3554D">
        <w:rPr>
          <w:sz w:val="22"/>
          <w:szCs w:val="22"/>
        </w:rPr>
        <w:t>Veljavnost ponudbe</w:t>
      </w:r>
      <w:bookmarkEnd w:id="118"/>
    </w:p>
    <w:p w14:paraId="4BF243D8" w14:textId="510793A6"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187A03">
        <w:rPr>
          <w:rFonts w:ascii="Arial" w:hAnsi="Arial" w:cs="Arial"/>
          <w:b/>
          <w:kern w:val="3"/>
          <w:lang w:eastAsia="zh-CN"/>
        </w:rPr>
        <w:t>31</w:t>
      </w:r>
      <w:r w:rsidR="006D2CCD" w:rsidRPr="00E3554D">
        <w:rPr>
          <w:rFonts w:ascii="Arial" w:hAnsi="Arial" w:cs="Arial"/>
          <w:b/>
          <w:kern w:val="3"/>
          <w:lang w:eastAsia="zh-CN"/>
        </w:rPr>
        <w:t>.</w:t>
      </w:r>
      <w:r w:rsidR="00E35829">
        <w:rPr>
          <w:rFonts w:ascii="Arial" w:hAnsi="Arial" w:cs="Arial"/>
          <w:b/>
          <w:kern w:val="3"/>
          <w:lang w:eastAsia="zh-CN"/>
        </w:rPr>
        <w:t xml:space="preserve"> </w:t>
      </w:r>
      <w:r w:rsidR="00167728">
        <w:rPr>
          <w:rFonts w:ascii="Arial" w:hAnsi="Arial" w:cs="Arial"/>
          <w:b/>
          <w:kern w:val="3"/>
          <w:lang w:eastAsia="zh-CN"/>
        </w:rPr>
        <w:t>8</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19" w:name="_Toc100136401"/>
      <w:r w:rsidRPr="00E3554D">
        <w:rPr>
          <w:sz w:val="22"/>
          <w:szCs w:val="22"/>
        </w:rPr>
        <w:t>Podpis ponudbene dokumentacije</w:t>
      </w:r>
      <w:bookmarkEnd w:id="119"/>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D9E508B"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3D84ECF1" w14:textId="77777777" w:rsidR="0061581F" w:rsidRPr="00E3554D" w:rsidRDefault="0061581F"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20" w:name="_Toc100136402"/>
      <w:r w:rsidRPr="00E3554D">
        <w:rPr>
          <w:sz w:val="22"/>
          <w:szCs w:val="22"/>
        </w:rPr>
        <w:t>ZAUPNOST</w:t>
      </w:r>
      <w:bookmarkEnd w:id="120"/>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w:t>
      </w:r>
      <w:r w:rsidRPr="00E3554D">
        <w:rPr>
          <w:rFonts w:ascii="Arial" w:hAnsi="Arial" w:cs="Arial"/>
          <w:kern w:val="3"/>
          <w:lang w:eastAsia="zh-CN"/>
        </w:rPr>
        <w:lastRenderedPageBreak/>
        <w:t xml:space="preserve">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21" w:name="_Toc100136403"/>
      <w:r w:rsidRPr="00E3554D">
        <w:rPr>
          <w:sz w:val="22"/>
          <w:szCs w:val="22"/>
        </w:rPr>
        <w:t>ZAKLJUČEK POSTOPKA JAVNEGA NAROČANJA</w:t>
      </w:r>
      <w:bookmarkEnd w:id="121"/>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22" w:name="_Toc100136404"/>
      <w:r w:rsidRPr="00E3554D">
        <w:rPr>
          <w:sz w:val="22"/>
          <w:szCs w:val="22"/>
        </w:rPr>
        <w:t>Ustavitev postopka</w:t>
      </w:r>
      <w:bookmarkEnd w:id="122"/>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23" w:name="_Toc100136405"/>
      <w:r w:rsidRPr="00E3554D">
        <w:rPr>
          <w:sz w:val="22"/>
          <w:szCs w:val="22"/>
        </w:rPr>
        <w:t>Odločitev o oddaji javnega naročila</w:t>
      </w:r>
      <w:bookmarkEnd w:id="123"/>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24" w:name="_Toc100136406"/>
      <w:r w:rsidRPr="00E3554D">
        <w:rPr>
          <w:sz w:val="22"/>
          <w:szCs w:val="22"/>
        </w:rPr>
        <w:t>Zavrnitev vseh ponudb</w:t>
      </w:r>
      <w:bookmarkEnd w:id="124"/>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25" w:name="_Toc100136407"/>
      <w:r w:rsidRPr="00E3554D">
        <w:rPr>
          <w:sz w:val="22"/>
          <w:szCs w:val="22"/>
        </w:rPr>
        <w:t>Sprememba odločitve</w:t>
      </w:r>
      <w:bookmarkEnd w:id="125"/>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26" w:name="_Toc100136408"/>
      <w:r w:rsidRPr="00E3554D">
        <w:rPr>
          <w:sz w:val="22"/>
          <w:szCs w:val="22"/>
        </w:rPr>
        <w:lastRenderedPageBreak/>
        <w:t>Pravnomočnost odločitve o oddaji javnega naročila</w:t>
      </w:r>
      <w:bookmarkEnd w:id="126"/>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27" w:name="_Toc100136409"/>
      <w:r w:rsidRPr="00E3554D">
        <w:rPr>
          <w:sz w:val="22"/>
          <w:szCs w:val="22"/>
        </w:rPr>
        <w:t>Odstop od izvedbe javnega naročila</w:t>
      </w:r>
      <w:bookmarkEnd w:id="127"/>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B0B75B8" w14:textId="563EEF15" w:rsidR="00EC2B56"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766CBB9" w14:textId="77777777" w:rsidR="00FA2279" w:rsidRPr="00E3554D" w:rsidRDefault="00FA2279" w:rsidP="00FA2279">
      <w:pPr>
        <w:spacing w:after="0"/>
        <w:jc w:val="both"/>
        <w:rPr>
          <w:rFonts w:ascii="Arial" w:hAnsi="Arial" w:cs="Arial"/>
        </w:rPr>
      </w:pPr>
    </w:p>
    <w:p w14:paraId="3F6DF18C" w14:textId="6469D489" w:rsidR="00C13FEA" w:rsidRPr="00E3554D" w:rsidRDefault="00C13FEA" w:rsidP="002667C6">
      <w:pPr>
        <w:pStyle w:val="Heading1"/>
        <w:framePr w:wrap="auto"/>
        <w:rPr>
          <w:sz w:val="22"/>
          <w:szCs w:val="22"/>
        </w:rPr>
      </w:pPr>
      <w:bookmarkStart w:id="128" w:name="_Toc100136410"/>
      <w:r w:rsidRPr="00E3554D">
        <w:rPr>
          <w:sz w:val="22"/>
          <w:szCs w:val="22"/>
        </w:rPr>
        <w:t>SKLENITEV POGODBE</w:t>
      </w:r>
      <w:bookmarkEnd w:id="128"/>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61581F">
      <w:pPr>
        <w:autoSpaceDE w:val="0"/>
        <w:autoSpaceDN w:val="0"/>
        <w:spacing w:after="0"/>
        <w:jc w:val="both"/>
        <w:rPr>
          <w:rFonts w:ascii="Arial" w:eastAsiaTheme="minorHAnsi" w:hAnsi="Arial" w:cs="Arial"/>
          <w:b/>
          <w:bCs/>
          <w:color w:val="auto"/>
        </w:rPr>
      </w:pPr>
      <w:bookmarkStart w:id="129" w:name="_Hlk95721696"/>
    </w:p>
    <w:p w14:paraId="7ACEA2A2" w14:textId="77777777" w:rsidR="00C13FEA" w:rsidRPr="00E3554D" w:rsidRDefault="00C13FEA" w:rsidP="0061581F">
      <w:pPr>
        <w:pStyle w:val="Heading1"/>
        <w:framePr w:wrap="auto"/>
        <w:rPr>
          <w:b w:val="0"/>
          <w:sz w:val="22"/>
          <w:szCs w:val="22"/>
        </w:rPr>
      </w:pPr>
      <w:bookmarkStart w:id="130" w:name="_Toc100136411"/>
      <w:bookmarkEnd w:id="129"/>
      <w:r w:rsidRPr="00E3554D">
        <w:rPr>
          <w:sz w:val="22"/>
          <w:szCs w:val="22"/>
        </w:rPr>
        <w:t>PRAVNO</w:t>
      </w:r>
      <w:r w:rsidRPr="00E3554D">
        <w:rPr>
          <w:b w:val="0"/>
          <w:sz w:val="22"/>
          <w:szCs w:val="22"/>
        </w:rPr>
        <w:t xml:space="preserve"> </w:t>
      </w:r>
      <w:r w:rsidRPr="00E3554D">
        <w:rPr>
          <w:sz w:val="22"/>
          <w:szCs w:val="22"/>
        </w:rPr>
        <w:t>VARSTVO</w:t>
      </w:r>
      <w:bookmarkEnd w:id="130"/>
    </w:p>
    <w:p w14:paraId="64421B5C" w14:textId="77777777" w:rsidR="00C13FEA" w:rsidRPr="00E3554D" w:rsidRDefault="00C13FEA" w:rsidP="0061581F">
      <w:pPr>
        <w:spacing w:after="0"/>
        <w:jc w:val="both"/>
        <w:rPr>
          <w:rFonts w:ascii="Arial" w:hAnsi="Arial" w:cs="Arial"/>
          <w:lang w:eastAsia="zh-CN"/>
        </w:rPr>
      </w:pPr>
    </w:p>
    <w:p w14:paraId="572071A9" w14:textId="77777777" w:rsidR="00C13FEA" w:rsidRPr="00E3554D" w:rsidRDefault="00C13FEA" w:rsidP="0061581F">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99"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0"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2"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3"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4"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31" w:name="_Toc100136412"/>
      <w:r w:rsidRPr="00E3554D">
        <w:rPr>
          <w:sz w:val="22"/>
          <w:szCs w:val="22"/>
        </w:rPr>
        <w:t>PROTIKORUPCIJSKO OBVESTILO</w:t>
      </w:r>
      <w:bookmarkEnd w:id="131"/>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5"/>
          <w:headerReference w:type="first" r:id="rId106"/>
          <w:footerReference w:type="first" r:id="rId107"/>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C534CE" w:rsidRPr="004F4E85" w:rsidRDefault="00C534CE"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C534CE" w:rsidRPr="004F4E85" w:rsidRDefault="00C534CE" w:rsidP="004F4E85">
                        <w:pPr>
                          <w:pStyle w:val="Title"/>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132"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1147F4B8" w:rsidR="00E35829" w:rsidRPr="00E3554D" w:rsidRDefault="00E35829" w:rsidP="00C534CE">
      <w:pPr>
        <w:pStyle w:val="IntenseQuote"/>
      </w:pPr>
      <w:bookmarkStart w:id="133" w:name="_Toc100136413"/>
      <w:r w:rsidRPr="00E3554D">
        <w:t>OBRAZEC PONUDBE</w:t>
      </w:r>
      <w:bookmarkEnd w:id="133"/>
    </w:p>
    <w:p w14:paraId="15EE79A4" w14:textId="2D97F396"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B86ACC" w:rsidRPr="00A67696">
        <w:rPr>
          <w:rFonts w:ascii="Arial" w:hAnsi="Arial" w:cs="Arial"/>
          <w:bCs/>
        </w:rPr>
        <w:t>Ultracentrifuga in centrifuge s hlajenjem</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77777777"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54837DA5"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53780BD7"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3F6B1C55" w14:textId="6BB6DB4D" w:rsidR="00FF3504" w:rsidRPr="000145CF" w:rsidRDefault="00FF3504" w:rsidP="00C8102A">
            <w:pPr>
              <w:tabs>
                <w:tab w:val="right" w:pos="2556"/>
                <w:tab w:val="right" w:pos="9017"/>
              </w:tabs>
              <w:spacing w:after="0"/>
              <w:ind w:right="6"/>
              <w:jc w:val="center"/>
              <w:rPr>
                <w:rFonts w:ascii="Arial" w:hAnsi="Arial" w:cs="Arial"/>
                <w:b/>
                <w:bCs/>
                <w:vertAlign w:val="superscript"/>
              </w:rPr>
            </w:pPr>
            <w:r w:rsidRPr="00211606">
              <w:rPr>
                <w:rFonts w:ascii="Arial" w:hAnsi="Arial" w:cs="Arial"/>
                <w:b/>
                <w:bCs/>
              </w:rPr>
              <w:t>s podizvajalci*</w:t>
            </w:r>
            <w:r w:rsidR="00F00111">
              <w:rPr>
                <w:rFonts w:ascii="Arial" w:hAnsi="Arial" w:cs="Arial"/>
                <w:b/>
                <w:bCs/>
                <w:vertAlign w:val="superscript"/>
              </w:rPr>
              <w:t>, **</w:t>
            </w:r>
          </w:p>
        </w:tc>
      </w:tr>
    </w:tbl>
    <w:p w14:paraId="04C46444" w14:textId="77777777" w:rsidR="00FF3504" w:rsidRPr="00E3554D" w:rsidRDefault="00FF3504" w:rsidP="00FF3504">
      <w:pPr>
        <w:tabs>
          <w:tab w:val="right" w:pos="2556"/>
          <w:tab w:val="right" w:pos="9017"/>
        </w:tabs>
        <w:spacing w:after="0"/>
        <w:ind w:right="6"/>
        <w:jc w:val="both"/>
        <w:rPr>
          <w:rFonts w:ascii="Arial" w:hAnsi="Arial" w:cs="Arial"/>
          <w:b/>
          <w:bCs/>
        </w:rPr>
      </w:pPr>
    </w:p>
    <w:p w14:paraId="7D473F25" w14:textId="77777777"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314E625B" w14:textId="726DEF93" w:rsidR="00FF3504" w:rsidRPr="000145CF" w:rsidRDefault="00F00111" w:rsidP="00FF3504">
      <w:pPr>
        <w:tabs>
          <w:tab w:val="right" w:pos="2556"/>
          <w:tab w:val="right" w:pos="9017"/>
        </w:tabs>
        <w:suppressAutoHyphens/>
        <w:autoSpaceDN w:val="0"/>
        <w:spacing w:after="0"/>
        <w:ind w:right="6"/>
        <w:jc w:val="both"/>
        <w:textAlignment w:val="baseline"/>
        <w:rPr>
          <w:rFonts w:ascii="Arial" w:hAnsi="Arial" w:cs="Arial"/>
          <w:bCs/>
          <w:i/>
          <w:kern w:val="3"/>
          <w:lang w:eastAsia="zh-CN"/>
        </w:rPr>
      </w:pPr>
      <w:r w:rsidRPr="000145CF">
        <w:rPr>
          <w:rFonts w:ascii="Arial" w:hAnsi="Arial" w:cs="Arial"/>
          <w:bCs/>
          <w:i/>
          <w:kern w:val="3"/>
          <w:lang w:eastAsia="zh-CN"/>
        </w:rPr>
        <w:t xml:space="preserve">** </w:t>
      </w:r>
      <w:r w:rsidR="000145CF">
        <w:rPr>
          <w:rFonts w:ascii="Arial" w:hAnsi="Arial" w:cs="Arial"/>
          <w:bCs/>
          <w:i/>
          <w:kern w:val="3"/>
          <w:lang w:eastAsia="zh-CN"/>
        </w:rPr>
        <w:t>L</w:t>
      </w:r>
      <w:r w:rsidR="00CA76FE" w:rsidRPr="000145CF">
        <w:rPr>
          <w:rFonts w:ascii="Arial" w:hAnsi="Arial" w:cs="Arial"/>
          <w:bCs/>
          <w:i/>
          <w:kern w:val="3"/>
          <w:lang w:eastAsia="zh-CN"/>
        </w:rPr>
        <w:t>e</w:t>
      </w:r>
      <w:r w:rsidRPr="000145CF">
        <w:rPr>
          <w:rFonts w:ascii="Arial" w:hAnsi="Arial" w:cs="Arial"/>
          <w:bCs/>
          <w:i/>
          <w:kern w:val="3"/>
          <w:lang w:eastAsia="zh-CN"/>
        </w:rPr>
        <w:t xml:space="preserve"> za sklop </w:t>
      </w:r>
      <w:r w:rsidR="00B86ACC">
        <w:rPr>
          <w:rFonts w:ascii="Arial" w:hAnsi="Arial" w:cs="Arial"/>
          <w:bCs/>
          <w:i/>
          <w:kern w:val="3"/>
          <w:lang w:eastAsia="zh-CN"/>
        </w:rPr>
        <w:t>1.</w:t>
      </w:r>
    </w:p>
    <w:p w14:paraId="7A6F8BE9" w14:textId="77777777" w:rsidR="00835DB9" w:rsidRDefault="00835DB9"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08"/>
          <w:pgSz w:w="11906" w:h="16838"/>
          <w:pgMar w:top="1418" w:right="1418" w:bottom="1418" w:left="1418" w:header="708" w:footer="708" w:gutter="0"/>
          <w:cols w:space="708"/>
          <w:titlePg/>
          <w:rtlGutter/>
          <w:docGrid w:linePitch="299"/>
        </w:sectPr>
      </w:pPr>
    </w:p>
    <w:p w14:paraId="2C0E57C7" w14:textId="47D7CD34" w:rsidR="00F00111" w:rsidRDefault="00DA772F"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r w:rsidR="00283892">
            <w:rPr>
              <w:rFonts w:ascii="MS Gothic" w:eastAsia="MS Gothic" w:hAnsi="MS Gothic" w:cs="Arial" w:hint="eastAsia"/>
              <w:b/>
              <w:bCs/>
              <w:kern w:val="3"/>
              <w:lang w:eastAsia="zh-CN"/>
            </w:rPr>
            <w:t>☐</w:t>
          </w:r>
        </w:sdtContent>
      </w:sdt>
      <w:r w:rsidR="00EB40A9">
        <w:rPr>
          <w:rFonts w:ascii="Arial" w:hAnsi="Arial" w:cs="Arial"/>
          <w:b/>
          <w:bCs/>
          <w:kern w:val="3"/>
          <w:lang w:eastAsia="zh-CN"/>
        </w:rPr>
        <w:t>SKLOP 1</w:t>
      </w:r>
      <w:r w:rsidR="00864FFB">
        <w:rPr>
          <w:rFonts w:ascii="Arial" w:hAnsi="Arial" w:cs="Arial"/>
          <w:b/>
          <w:bCs/>
          <w:kern w:val="3"/>
          <w:lang w:eastAsia="zh-CN"/>
        </w:rPr>
        <w:t xml:space="preserve"> - </w:t>
      </w:r>
      <w:r w:rsidR="00B86ACC">
        <w:rPr>
          <w:rFonts w:ascii="Arial" w:hAnsi="Arial" w:cs="Arial"/>
          <w:b/>
          <w:bCs/>
        </w:rPr>
        <w:t>Ultracentrifuga</w:t>
      </w:r>
      <w:r w:rsidR="00EB40A9">
        <w:rPr>
          <w:rFonts w:ascii="Arial" w:hAnsi="Arial" w:cs="Arial"/>
          <w:b/>
          <w:bCs/>
          <w:kern w:val="3"/>
          <w:lang w:eastAsia="zh-CN"/>
        </w:rPr>
        <w:t xml:space="preserve">            </w:t>
      </w:r>
    </w:p>
    <w:p w14:paraId="7593CBFE" w14:textId="7368D75A" w:rsidR="00864FFB" w:rsidRDefault="00DA772F"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2</w:t>
      </w:r>
      <w:r w:rsidR="00864FFB">
        <w:rPr>
          <w:rFonts w:ascii="Arial" w:hAnsi="Arial" w:cs="Arial"/>
          <w:b/>
          <w:bCs/>
          <w:kern w:val="3"/>
          <w:lang w:eastAsia="zh-CN"/>
        </w:rPr>
        <w:t xml:space="preserve"> </w:t>
      </w:r>
      <w:r w:rsidR="00B86ACC">
        <w:rPr>
          <w:rFonts w:ascii="Arial" w:hAnsi="Arial" w:cs="Arial"/>
          <w:b/>
          <w:bCs/>
          <w:kern w:val="3"/>
          <w:lang w:eastAsia="zh-CN"/>
        </w:rPr>
        <w:t>–</w:t>
      </w:r>
      <w:r w:rsidR="00864FFB">
        <w:rPr>
          <w:rFonts w:ascii="Arial" w:hAnsi="Arial" w:cs="Arial"/>
          <w:b/>
          <w:bCs/>
          <w:kern w:val="3"/>
          <w:lang w:eastAsia="zh-CN"/>
        </w:rPr>
        <w:t xml:space="preserve"> </w:t>
      </w:r>
      <w:r w:rsidR="00B86ACC">
        <w:rPr>
          <w:rFonts w:ascii="Arial" w:hAnsi="Arial" w:cs="Arial"/>
          <w:b/>
          <w:bCs/>
        </w:rPr>
        <w:t>Centrifuge s hlajenjem s pripadajočimi rotorji</w:t>
      </w:r>
    </w:p>
    <w:p w14:paraId="5F25AE32" w14:textId="77777777" w:rsidR="00F00111" w:rsidRDefault="00F00111"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F00111" w:rsidSect="000145CF">
          <w:type w:val="continuous"/>
          <w:pgSz w:w="11906" w:h="16838"/>
          <w:pgMar w:top="1418" w:right="1274" w:bottom="1418" w:left="1418" w:header="708" w:footer="708" w:gutter="0"/>
          <w:cols w:space="424"/>
          <w:titlePg/>
          <w:rtlGutter/>
          <w:docGrid w:linePitch="299"/>
        </w:sectPr>
      </w:pPr>
    </w:p>
    <w:p w14:paraId="56C974CD"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type w:val="continuous"/>
          <w:pgSz w:w="11906" w:h="16838"/>
          <w:pgMar w:top="1418" w:right="1274" w:bottom="1418" w:left="1418" w:header="708" w:footer="708" w:gutter="0"/>
          <w:cols w:space="142"/>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272016E6" w14:textId="40FF8E61"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2"/>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lastRenderedPageBreak/>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604B66B8" w14:textId="75BDC64C" w:rsidR="00FA2279" w:rsidRDefault="00FA2279" w:rsidP="00E35829">
      <w:pPr>
        <w:spacing w:after="0"/>
        <w:jc w:val="both"/>
        <w:rPr>
          <w:rFonts w:ascii="Arial" w:hAnsi="Arial" w:cs="Arial"/>
        </w:rPr>
      </w:pPr>
    </w:p>
    <w:p w14:paraId="0C6D3950" w14:textId="77777777" w:rsidR="005B2B72" w:rsidRPr="007E2B77" w:rsidRDefault="005B2B72"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30422911" w:rsidR="00E35829" w:rsidRPr="00E3554D"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283892">
        <w:rPr>
          <w:rFonts w:ascii="Arial" w:hAnsi="Arial" w:cs="Arial"/>
          <w:color w:val="auto"/>
          <w:kern w:val="3"/>
          <w:lang w:eastAsia="zh-CN"/>
        </w:rPr>
        <w:t>31</w:t>
      </w:r>
      <w:r>
        <w:rPr>
          <w:rFonts w:ascii="Arial" w:hAnsi="Arial" w:cs="Arial"/>
          <w:color w:val="auto"/>
          <w:kern w:val="3"/>
          <w:lang w:eastAsia="zh-CN"/>
        </w:rPr>
        <w:t xml:space="preserve">. </w:t>
      </w:r>
      <w:r w:rsidR="00167728">
        <w:rPr>
          <w:rFonts w:ascii="Arial" w:hAnsi="Arial" w:cs="Arial"/>
          <w:color w:val="auto"/>
          <w:kern w:val="3"/>
          <w:lang w:eastAsia="zh-CN"/>
        </w:rPr>
        <w:t>8</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AE3FF7">
      <w:pPr>
        <w:pStyle w:val="Standard"/>
        <w:numPr>
          <w:ilvl w:val="0"/>
          <w:numId w:val="57"/>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0F80007B" w14:textId="3C9F3079" w:rsidR="00FA2279" w:rsidRDefault="00FA2279" w:rsidP="00A6090D">
      <w:pPr>
        <w:tabs>
          <w:tab w:val="left" w:pos="2090"/>
        </w:tabs>
        <w:rPr>
          <w:lang w:eastAsia="zh-CN"/>
        </w:rPr>
      </w:pPr>
    </w:p>
    <w:p w14:paraId="1806F65D" w14:textId="0E9A74C6" w:rsidR="00CA76FE" w:rsidRDefault="00CA76FE" w:rsidP="00A6090D">
      <w:pPr>
        <w:tabs>
          <w:tab w:val="left" w:pos="2090"/>
        </w:tabs>
        <w:rPr>
          <w:lang w:eastAsia="zh-CN"/>
        </w:rPr>
      </w:pPr>
    </w:p>
    <w:p w14:paraId="31C9667E" w14:textId="0F4A032F" w:rsidR="00816ECC" w:rsidRDefault="00E84C2B" w:rsidP="00C534CE">
      <w:pPr>
        <w:pStyle w:val="IntenseQuote"/>
      </w:pPr>
      <w:bookmarkStart w:id="134" w:name="_Toc100136414"/>
      <w:r>
        <w:lastRenderedPageBreak/>
        <w:t>TEHNIČNE ZAHTEVE PONUJENEGA BLAGA</w:t>
      </w:r>
      <w:bookmarkEnd w:id="134"/>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C534CE">
      <w:pPr>
        <w:pStyle w:val="IntenseQuote"/>
      </w:pPr>
      <w:bookmarkStart w:id="135" w:name="_Toc100136415"/>
      <w:bookmarkStart w:id="136" w:name="_Hlk95369373"/>
      <w:r>
        <w:lastRenderedPageBreak/>
        <w:t>TEH</w:t>
      </w:r>
      <w:r w:rsidR="00DD1593">
        <w:t>NIČNA DOKUMENTACIJA</w:t>
      </w:r>
      <w:bookmarkEnd w:id="135"/>
    </w:p>
    <w:bookmarkEnd w:id="136"/>
    <w:p w14:paraId="35EC76EB" w14:textId="752E2ED7" w:rsidR="00317C35" w:rsidRPr="00283892" w:rsidRDefault="00E35829" w:rsidP="00283892">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C534CE">
      <w:pPr>
        <w:pStyle w:val="Slog3"/>
        <w:rPr>
          <w:rStyle w:val="SubtleEmphasis"/>
          <w:rFonts w:ascii="Arial" w:hAnsi="Arial" w:cs="Arial"/>
          <w:i/>
          <w:color w:val="auto"/>
          <w:sz w:val="22"/>
        </w:rPr>
      </w:pPr>
      <w:bookmarkStart w:id="137" w:name="_Toc100136416"/>
      <w:r w:rsidRPr="00E3554D">
        <w:rPr>
          <w:rStyle w:val="SubtleEmphasis"/>
          <w:rFonts w:ascii="Arial" w:hAnsi="Arial" w:cs="Arial"/>
          <w:i/>
          <w:color w:val="auto"/>
          <w:sz w:val="22"/>
        </w:rPr>
        <w:lastRenderedPageBreak/>
        <w:t>PRILOGA št. 2</w:t>
      </w:r>
      <w:bookmarkEnd w:id="137"/>
    </w:p>
    <w:p w14:paraId="0E6BB594" w14:textId="6BE39D10" w:rsidR="00C13FEA" w:rsidRPr="00E3554D" w:rsidRDefault="00C13FEA" w:rsidP="00C534CE">
      <w:pPr>
        <w:pStyle w:val="IntenseQuote"/>
      </w:pPr>
      <w:bookmarkStart w:id="138" w:name="_Toc100136417"/>
      <w:r w:rsidRPr="00E3554D">
        <w:t>PODATKI O PONUDNIKU IN DRUGIH GOSPODARSKIH SUBJEKTIH</w:t>
      </w:r>
      <w:r w:rsidRPr="00E3554D">
        <w:rPr>
          <w:rStyle w:val="FootnoteReference"/>
          <w:rFonts w:cs="Arial"/>
        </w:rPr>
        <w:footnoteReference w:id="4"/>
      </w:r>
      <w:bookmarkEnd w:id="13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39"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9"/>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40"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0"/>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41"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1"/>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42"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2"/>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43"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3"/>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77777777"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21936FAE"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5B3D8F">
              <w:rPr>
                <w:rStyle w:val="FootnoteReference"/>
                <w:rFonts w:ascii="Arial" w:hAnsi="Arial"/>
                <w:b/>
                <w:bCs/>
              </w:rPr>
              <w:footnoteReference w:id="5"/>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SubtleEmphasis"/>
          <w:rFonts w:ascii="Arial" w:hAnsi="Arial" w:cs="Arial"/>
          <w:i/>
          <w:iCs w:val="0"/>
          <w:color w:val="auto"/>
          <w:sz w:val="22"/>
        </w:rPr>
      </w:pPr>
      <w:bookmarkStart w:id="144" w:name="_Toc460587287"/>
      <w:bookmarkStart w:id="145" w:name="_Toc88575514"/>
      <w:bookmarkStart w:id="146" w:name="_Toc88575718"/>
      <w:bookmarkStart w:id="147" w:name="_Toc88575818"/>
      <w:bookmarkStart w:id="148" w:name="_Toc92878091"/>
      <w:bookmarkStart w:id="149" w:name="_Toc96604309"/>
      <w:bookmarkStart w:id="150" w:name="_Toc100136418"/>
      <w:r w:rsidRPr="00211606">
        <w:rPr>
          <w:rStyle w:val="SubtleEmphasis"/>
          <w:rFonts w:ascii="Arial" w:hAnsi="Arial" w:cs="Arial"/>
          <w:i/>
          <w:color w:val="auto"/>
          <w:sz w:val="22"/>
        </w:rPr>
        <w:lastRenderedPageBreak/>
        <w:t>PRILOGA št. 3</w:t>
      </w:r>
      <w:bookmarkEnd w:id="144"/>
      <w:bookmarkEnd w:id="145"/>
      <w:bookmarkEnd w:id="146"/>
      <w:bookmarkEnd w:id="147"/>
      <w:bookmarkEnd w:id="148"/>
      <w:bookmarkEnd w:id="149"/>
      <w:bookmarkEnd w:id="150"/>
    </w:p>
    <w:p w14:paraId="643A84F4" w14:textId="15A17945" w:rsidR="00FF3504" w:rsidRPr="00211606" w:rsidRDefault="00FF3504" w:rsidP="00C534CE">
      <w:pPr>
        <w:pStyle w:val="IntenseQuote"/>
      </w:pPr>
      <w:bookmarkStart w:id="151" w:name="_Toc460587288"/>
      <w:bookmarkStart w:id="152" w:name="_Toc88575515"/>
      <w:bookmarkStart w:id="153" w:name="_Toc88575719"/>
      <w:bookmarkStart w:id="154" w:name="_Toc88575819"/>
      <w:bookmarkStart w:id="155" w:name="_Toc92878092"/>
      <w:bookmarkStart w:id="156" w:name="_Toc96604310"/>
      <w:bookmarkStart w:id="157" w:name="_Toc100136419"/>
      <w:r w:rsidRPr="00211606">
        <w:t>IZJAVA PONUDNIKA O UDELEŽBI PODIZVAJALCEV</w:t>
      </w:r>
      <w:bookmarkEnd w:id="151"/>
      <w:bookmarkEnd w:id="152"/>
      <w:bookmarkEnd w:id="153"/>
      <w:bookmarkEnd w:id="154"/>
      <w:bookmarkEnd w:id="155"/>
      <w:r>
        <w:t xml:space="preserve"> (ZA SKLOP</w:t>
      </w:r>
      <w:r w:rsidR="00B86ACC">
        <w:t xml:space="preserve"> 1</w:t>
      </w:r>
      <w:r>
        <w:t>)</w:t>
      </w:r>
      <w:bookmarkEnd w:id="156"/>
      <w:bookmarkEnd w:id="157"/>
    </w:p>
    <w:p w14:paraId="340B7FF9" w14:textId="39689CD5"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B86ACC" w:rsidRPr="00A67696">
        <w:rPr>
          <w:rFonts w:ascii="Arial" w:hAnsi="Arial" w:cs="Arial"/>
          <w:bCs/>
        </w:rPr>
        <w:t>Ultracentrifuga in centrifuge s hlajenjem</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261D8762"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SubtleEmphasis"/>
          <w:rFonts w:ascii="Arial" w:hAnsi="Arial" w:cs="Arial"/>
          <w:i/>
          <w:iCs w:val="0"/>
          <w:color w:val="auto"/>
          <w:sz w:val="22"/>
        </w:rPr>
      </w:pPr>
      <w:bookmarkStart w:id="158" w:name="_Toc460587289"/>
      <w:bookmarkStart w:id="159" w:name="_Toc88575516"/>
      <w:bookmarkStart w:id="160" w:name="_Toc88575720"/>
      <w:bookmarkStart w:id="161" w:name="_Toc88575820"/>
      <w:bookmarkStart w:id="162" w:name="_Toc92878093"/>
      <w:bookmarkStart w:id="163" w:name="_Toc96604311"/>
      <w:bookmarkStart w:id="164" w:name="_Toc100136420"/>
      <w:r w:rsidRPr="00211606">
        <w:rPr>
          <w:rStyle w:val="SubtleEmphasis"/>
          <w:rFonts w:ascii="Arial" w:hAnsi="Arial" w:cs="Arial"/>
          <w:i/>
          <w:color w:val="auto"/>
          <w:sz w:val="22"/>
        </w:rPr>
        <w:lastRenderedPageBreak/>
        <w:t>PRILOGA št. 4</w:t>
      </w:r>
      <w:bookmarkEnd w:id="158"/>
      <w:bookmarkEnd w:id="159"/>
      <w:bookmarkEnd w:id="160"/>
      <w:bookmarkEnd w:id="161"/>
      <w:bookmarkEnd w:id="162"/>
      <w:bookmarkEnd w:id="163"/>
      <w:bookmarkEnd w:id="164"/>
    </w:p>
    <w:p w14:paraId="0FB2F13E" w14:textId="30F3D790" w:rsidR="00FF3504" w:rsidRPr="00211606" w:rsidRDefault="00FF3504" w:rsidP="00C534CE">
      <w:pPr>
        <w:pStyle w:val="IntenseQuote"/>
      </w:pPr>
      <w:bookmarkStart w:id="165" w:name="_Toc460587290"/>
      <w:bookmarkStart w:id="166" w:name="_Toc88575517"/>
      <w:bookmarkStart w:id="167" w:name="_Toc88575721"/>
      <w:bookmarkStart w:id="168" w:name="_Toc88575821"/>
      <w:bookmarkStart w:id="169" w:name="_Toc92878094"/>
      <w:bookmarkStart w:id="170" w:name="_Toc96604312"/>
      <w:bookmarkStart w:id="171" w:name="_Toc100136421"/>
      <w:r w:rsidRPr="00211606">
        <w:t>IZJAVA PODIZVAJALCA</w:t>
      </w:r>
      <w:r>
        <w:t xml:space="preserve"> (ZA SKLOP </w:t>
      </w:r>
      <w:r w:rsidR="00A50C1F">
        <w:t>1</w:t>
      </w:r>
      <w:r>
        <w:t>)</w:t>
      </w:r>
      <w:r w:rsidRPr="00211606">
        <w:rPr>
          <w:rStyle w:val="FootnoteReference"/>
          <w:rFonts w:cs="Arial"/>
        </w:rPr>
        <w:footnoteReference w:id="6"/>
      </w:r>
      <w:bookmarkEnd w:id="165"/>
      <w:bookmarkEnd w:id="166"/>
      <w:bookmarkEnd w:id="167"/>
      <w:bookmarkEnd w:id="168"/>
      <w:bookmarkEnd w:id="169"/>
      <w:bookmarkEnd w:id="170"/>
      <w:bookmarkEnd w:id="171"/>
    </w:p>
    <w:p w14:paraId="5EDDA29A" w14:textId="555396D6"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B86ACC" w:rsidRPr="00A67696">
        <w:rPr>
          <w:rFonts w:ascii="Arial" w:hAnsi="Arial" w:cs="Arial"/>
          <w:bCs/>
        </w:rPr>
        <w:t>Ultracentrifuga in centrifuge s hlajenjem</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AE3FF7">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283892">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AE3FF7">
      <w:pPr>
        <w:pStyle w:val="ListParagraph"/>
        <w:keepLines/>
        <w:widowControl w:val="0"/>
        <w:numPr>
          <w:ilvl w:val="0"/>
          <w:numId w:val="63"/>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AE3FF7">
      <w:pPr>
        <w:pStyle w:val="ListParagraph"/>
        <w:keepLines/>
        <w:widowControl w:val="0"/>
        <w:numPr>
          <w:ilvl w:val="0"/>
          <w:numId w:val="63"/>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C534CE">
      <w:pPr>
        <w:pStyle w:val="IntenseQuote"/>
      </w:pPr>
      <w:bookmarkStart w:id="172" w:name="_Toc31010358"/>
      <w:bookmarkStart w:id="173" w:name="_Toc74212736"/>
      <w:bookmarkStart w:id="174" w:name="_Toc86070676"/>
      <w:bookmarkStart w:id="175" w:name="_Toc100136422"/>
      <w:r w:rsidRPr="00E3554D">
        <w:lastRenderedPageBreak/>
        <w:t>ESPD OBRAZEC</w:t>
      </w:r>
      <w:bookmarkEnd w:id="172"/>
      <w:bookmarkEnd w:id="173"/>
      <w:bookmarkEnd w:id="174"/>
      <w:bookmarkEnd w:id="175"/>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SubtleEmphasis"/>
          <w:rFonts w:ascii="Arial" w:hAnsi="Arial" w:cs="Arial"/>
          <w:i/>
          <w:iCs w:val="0"/>
          <w:color w:val="auto"/>
          <w:sz w:val="22"/>
        </w:rPr>
      </w:pPr>
      <w:bookmarkStart w:id="176" w:name="_Toc467588299"/>
      <w:bookmarkStart w:id="177" w:name="_Toc482024425"/>
      <w:bookmarkStart w:id="178" w:name="_Toc483146627"/>
      <w:bookmarkStart w:id="179" w:name="_Toc483401221"/>
      <w:bookmarkStart w:id="180" w:name="_Toc509245140"/>
      <w:bookmarkStart w:id="181" w:name="_Toc514393605"/>
      <w:bookmarkStart w:id="182" w:name="_Toc100136423"/>
      <w:r w:rsidRPr="00E3554D">
        <w:rPr>
          <w:rStyle w:val="SubtleEmphasis"/>
          <w:rFonts w:ascii="Arial" w:hAnsi="Arial" w:cs="Arial"/>
          <w:i/>
          <w:color w:val="auto"/>
          <w:sz w:val="22"/>
        </w:rPr>
        <w:lastRenderedPageBreak/>
        <w:t xml:space="preserve">PRILOGA št. </w:t>
      </w:r>
      <w:bookmarkEnd w:id="176"/>
      <w:bookmarkEnd w:id="177"/>
      <w:bookmarkEnd w:id="178"/>
      <w:bookmarkEnd w:id="179"/>
      <w:bookmarkEnd w:id="180"/>
      <w:bookmarkEnd w:id="181"/>
      <w:r w:rsidR="00F83E31">
        <w:rPr>
          <w:rStyle w:val="SubtleEmphasis"/>
          <w:rFonts w:ascii="Arial" w:hAnsi="Arial" w:cs="Arial"/>
          <w:i/>
          <w:color w:val="auto"/>
          <w:sz w:val="22"/>
        </w:rPr>
        <w:t>5</w:t>
      </w:r>
      <w:bookmarkEnd w:id="182"/>
    </w:p>
    <w:p w14:paraId="3C8075D1" w14:textId="01CACC3C" w:rsidR="00C13FEA" w:rsidRPr="00E3554D" w:rsidRDefault="00C13FEA" w:rsidP="00C534CE">
      <w:pPr>
        <w:pStyle w:val="IntenseQuote"/>
        <w:rPr>
          <w:rStyle w:val="SubtleEmphasis"/>
          <w:rFonts w:ascii="Arial" w:hAnsi="Arial" w:cs="Arial"/>
          <w:i w:val="0"/>
          <w:iCs w:val="0"/>
          <w:color w:val="auto"/>
          <w:sz w:val="22"/>
        </w:rPr>
      </w:pPr>
      <w:bookmarkStart w:id="183" w:name="_Toc467588300"/>
      <w:bookmarkStart w:id="184" w:name="_Toc482024426"/>
      <w:bookmarkStart w:id="185" w:name="_Toc483146628"/>
      <w:bookmarkStart w:id="186" w:name="_Toc483401222"/>
      <w:bookmarkStart w:id="187" w:name="_Toc509245141"/>
      <w:bookmarkStart w:id="188" w:name="_Toc514393606"/>
      <w:bookmarkStart w:id="189" w:name="_Toc100136424"/>
      <w:r w:rsidRPr="00E3554D">
        <w:t>SOGLASJE ZA PRIDOBITEV PODATKOV IZ KAZENSKE EVIDENCE – PRAVNA OSEBA</w:t>
      </w:r>
      <w:bookmarkEnd w:id="183"/>
      <w:bookmarkEnd w:id="184"/>
      <w:bookmarkEnd w:id="185"/>
      <w:bookmarkEnd w:id="186"/>
      <w:bookmarkEnd w:id="187"/>
      <w:bookmarkEnd w:id="188"/>
      <w:r w:rsidR="005B2B72">
        <w:rPr>
          <w:rStyle w:val="FootnoteReference"/>
        </w:rPr>
        <w:footnoteReference w:id="7"/>
      </w:r>
      <w:bookmarkEnd w:id="189"/>
    </w:p>
    <w:p w14:paraId="3178BBDA" w14:textId="02CE8037"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B86ACC" w:rsidRPr="00A67696">
        <w:rPr>
          <w:rFonts w:ascii="Arial" w:hAnsi="Arial" w:cs="Arial"/>
          <w:bCs/>
        </w:rPr>
        <w:t>Ultracentrifuga in centrifuge s hlajenjem</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SubtleEmphasis"/>
          <w:rFonts w:ascii="Arial" w:hAnsi="Arial" w:cs="Arial"/>
          <w:i/>
          <w:color w:val="auto"/>
          <w:sz w:val="22"/>
        </w:rPr>
      </w:pPr>
      <w:bookmarkStart w:id="190" w:name="_Toc100136425"/>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190"/>
    </w:p>
    <w:p w14:paraId="08B922D8" w14:textId="3347AE4A" w:rsidR="00C13FEA" w:rsidRPr="00E3554D" w:rsidRDefault="00C13FEA" w:rsidP="00C534CE">
      <w:pPr>
        <w:pStyle w:val="IntenseQuote"/>
        <w:rPr>
          <w:rStyle w:val="SubtleEmphasis"/>
          <w:rFonts w:ascii="Arial" w:hAnsi="Arial" w:cs="Arial"/>
          <w:i w:val="0"/>
          <w:color w:val="auto"/>
          <w:sz w:val="22"/>
        </w:rPr>
      </w:pPr>
      <w:bookmarkStart w:id="191" w:name="_Toc100136426"/>
      <w:r w:rsidRPr="00E3554D">
        <w:t>SOGLASJE ZA PRIDOBITEV PODATKOV IZ KAZENSKE EVIDENCE – FIZIČNE OSEBE</w:t>
      </w:r>
      <w:r w:rsidR="005B2B72">
        <w:rPr>
          <w:rStyle w:val="FootnoteReference"/>
        </w:rPr>
        <w:footnoteReference w:id="8"/>
      </w:r>
      <w:bookmarkEnd w:id="191"/>
    </w:p>
    <w:p w14:paraId="0A027F25" w14:textId="471963BF"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ED0942" w:rsidRPr="00A67696">
        <w:rPr>
          <w:rFonts w:ascii="Arial" w:hAnsi="Arial" w:cs="Arial"/>
          <w:bCs/>
        </w:rPr>
        <w:t>Ultracentrifuga in centrifuge s hlajenjem</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C534CE">
      <w:pPr>
        <w:pStyle w:val="Slog3"/>
        <w:rPr>
          <w:rStyle w:val="SubtleEmphasis"/>
          <w:rFonts w:ascii="Arial" w:hAnsi="Arial" w:cs="Arial"/>
          <w:i/>
          <w:color w:val="auto"/>
          <w:sz w:val="22"/>
        </w:rPr>
      </w:pPr>
      <w:bookmarkStart w:id="192" w:name="_Toc95746797"/>
      <w:bookmarkStart w:id="193" w:name="_Toc100136427"/>
      <w:bookmarkStart w:id="194" w:name="_Toc526250359"/>
      <w:r w:rsidRPr="00E3554D">
        <w:rPr>
          <w:rStyle w:val="SubtleEmphasis"/>
          <w:rFonts w:ascii="Arial" w:hAnsi="Arial" w:cs="Arial"/>
          <w:i/>
          <w:color w:val="auto"/>
          <w:sz w:val="22"/>
        </w:rPr>
        <w:lastRenderedPageBreak/>
        <w:t xml:space="preserve">PRILOGA št. </w:t>
      </w:r>
      <w:bookmarkEnd w:id="192"/>
      <w:r w:rsidR="00F83E31">
        <w:rPr>
          <w:rStyle w:val="SubtleEmphasis"/>
          <w:rFonts w:ascii="Arial" w:hAnsi="Arial" w:cs="Arial"/>
          <w:i/>
          <w:color w:val="auto"/>
          <w:sz w:val="22"/>
        </w:rPr>
        <w:t>7</w:t>
      </w:r>
      <w:bookmarkEnd w:id="193"/>
    </w:p>
    <w:p w14:paraId="771B7B82" w14:textId="4E63661D"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95" w:name="_Toc95746798"/>
      <w:bookmarkStart w:id="196" w:name="_Toc100136428"/>
      <w:r w:rsidRPr="00A6090D">
        <w:rPr>
          <w:rFonts w:ascii="Arial" w:hAnsi="Arial" w:cs="Arial"/>
          <w:b/>
          <w:bCs/>
          <w:iCs/>
          <w:spacing w:val="20"/>
          <w:lang w:eastAsia="zh-CN"/>
        </w:rPr>
        <w:t>SEZNAM REFERENČNIH POSLOV</w:t>
      </w:r>
      <w:bookmarkEnd w:id="194"/>
      <w:r w:rsidRPr="00A6090D">
        <w:rPr>
          <w:rFonts w:ascii="Arial" w:hAnsi="Arial" w:cs="Arial"/>
          <w:b/>
          <w:bCs/>
          <w:iCs/>
          <w:spacing w:val="20"/>
          <w:lang w:eastAsia="zh-CN"/>
        </w:rPr>
        <w:t xml:space="preserve"> PONUDNIKA</w:t>
      </w:r>
      <w:r w:rsidR="00ED0942">
        <w:rPr>
          <w:rFonts w:ascii="Arial" w:hAnsi="Arial" w:cs="Arial"/>
          <w:b/>
          <w:bCs/>
          <w:iCs/>
          <w:spacing w:val="20"/>
          <w:lang w:eastAsia="zh-CN"/>
        </w:rPr>
        <w:t xml:space="preserve"> (ZA SKLOP 1)</w:t>
      </w:r>
      <w:bookmarkEnd w:id="195"/>
      <w:bookmarkEnd w:id="196"/>
    </w:p>
    <w:p w14:paraId="7B9D3662" w14:textId="34145ED9" w:rsidR="0037128D"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3226CE" w:rsidRPr="00A67696">
        <w:rPr>
          <w:rFonts w:ascii="Arial" w:hAnsi="Arial" w:cs="Arial"/>
          <w:bCs/>
        </w:rPr>
        <w:t>Ultracentrifuga in centrifuge s hlajenjem</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4D4187C" w14:textId="77777777" w:rsidR="00864FFB" w:rsidRDefault="00864FFB" w:rsidP="00864FFB">
      <w:pPr>
        <w:tabs>
          <w:tab w:val="right" w:pos="2556"/>
          <w:tab w:val="right" w:pos="9017"/>
        </w:tabs>
        <w:suppressAutoHyphens/>
        <w:autoSpaceDN w:val="0"/>
        <w:spacing w:after="0"/>
        <w:ind w:right="6"/>
        <w:textAlignment w:val="baseline"/>
        <w:rPr>
          <w:ins w:id="197" w:author="Metka Čretnik" w:date="2022-04-04T13:34:00Z"/>
          <w:rFonts w:ascii="Arial" w:hAnsi="Arial" w:cs="Arial"/>
          <w:b/>
          <w:bCs/>
          <w:kern w:val="3"/>
          <w:lang w:eastAsia="zh-CN"/>
        </w:rPr>
        <w:sectPr w:rsidR="00864FFB" w:rsidSect="00344187">
          <w:footerReference w:type="default" r:id="rId109"/>
          <w:type w:val="continuous"/>
          <w:pgSz w:w="11906" w:h="16838"/>
          <w:pgMar w:top="1418" w:right="1274" w:bottom="1418" w:left="1418" w:header="708" w:footer="708" w:gutter="0"/>
          <w:cols w:space="424"/>
          <w:titlePg/>
          <w:rtlGutter/>
          <w:docGrid w:linePitch="299"/>
        </w:sectPr>
      </w:pP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1CFC56E3"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4981D8AB" w14:textId="4061DD68" w:rsidR="00E634CD" w:rsidRDefault="00E634CD" w:rsidP="00E634CD">
      <w:pPr>
        <w:spacing w:after="0"/>
        <w:rPr>
          <w:rFonts w:ascii="Arial" w:hAnsi="Arial" w:cs="Arial"/>
        </w:rPr>
      </w:pPr>
    </w:p>
    <w:p w14:paraId="1A0CAA24" w14:textId="422D4BCC" w:rsidR="002368D3" w:rsidRPr="002368D3" w:rsidRDefault="00FA7D29" w:rsidP="002368D3">
      <w:pPr>
        <w:spacing w:after="0"/>
        <w:jc w:val="both"/>
        <w:rPr>
          <w:rFonts w:ascii="Arial" w:hAnsi="Arial" w:cs="Arial"/>
          <w:i/>
          <w:iCs/>
        </w:rPr>
      </w:pPr>
      <w:r w:rsidRPr="002368D3">
        <w:rPr>
          <w:rFonts w:ascii="Arial" w:hAnsi="Arial" w:cs="Arial"/>
          <w:i/>
          <w:iCs/>
        </w:rPr>
        <w:t>»</w:t>
      </w:r>
      <w:r w:rsidR="002368D3" w:rsidRPr="002368D3">
        <w:rPr>
          <w:rFonts w:ascii="Arial" w:hAnsi="Arial" w:cs="Arial"/>
          <w:i/>
          <w:iCs/>
        </w:rPr>
        <w:t xml:space="preserve">Ponudnik mora predložiti vsaj </w:t>
      </w:r>
      <w:r w:rsidR="003226CE">
        <w:rPr>
          <w:rFonts w:ascii="Arial" w:hAnsi="Arial" w:cs="Arial"/>
          <w:i/>
          <w:iCs/>
        </w:rPr>
        <w:t xml:space="preserve">eno </w:t>
      </w:r>
      <w:r w:rsidR="002368D3" w:rsidRPr="002368D3">
        <w:rPr>
          <w:rFonts w:ascii="Arial" w:hAnsi="Arial" w:cs="Arial"/>
          <w:i/>
          <w:iCs/>
        </w:rPr>
        <w:t>(</w:t>
      </w:r>
      <w:r w:rsidR="003226CE">
        <w:rPr>
          <w:rFonts w:ascii="Arial" w:hAnsi="Arial" w:cs="Arial"/>
          <w:i/>
          <w:iCs/>
        </w:rPr>
        <w:t>1</w:t>
      </w:r>
      <w:r w:rsidR="002368D3" w:rsidRPr="002368D3">
        <w:rPr>
          <w:rFonts w:ascii="Arial" w:hAnsi="Arial" w:cs="Arial"/>
          <w:i/>
          <w:iCs/>
        </w:rPr>
        <w:t>) referenc</w:t>
      </w:r>
      <w:r w:rsidR="003226CE">
        <w:rPr>
          <w:rFonts w:ascii="Arial" w:hAnsi="Arial" w:cs="Arial"/>
          <w:i/>
          <w:iCs/>
        </w:rPr>
        <w:t>o</w:t>
      </w:r>
      <w:r w:rsidR="002368D3" w:rsidRPr="002368D3">
        <w:rPr>
          <w:rFonts w:ascii="Arial" w:hAnsi="Arial" w:cs="Arial"/>
          <w:i/>
          <w:iCs/>
        </w:rPr>
        <w:t xml:space="preserve">, da je v zadnjih </w:t>
      </w:r>
      <w:r w:rsidR="003226CE">
        <w:rPr>
          <w:rFonts w:ascii="Arial" w:hAnsi="Arial" w:cs="Arial"/>
          <w:i/>
          <w:iCs/>
        </w:rPr>
        <w:t>treh</w:t>
      </w:r>
      <w:r w:rsidR="002368D3" w:rsidRPr="002368D3">
        <w:rPr>
          <w:rFonts w:ascii="Arial" w:hAnsi="Arial" w:cs="Arial"/>
          <w:i/>
          <w:iCs/>
        </w:rPr>
        <w:t xml:space="preserve"> (</w:t>
      </w:r>
      <w:r w:rsidR="003226CE">
        <w:rPr>
          <w:rFonts w:ascii="Arial" w:hAnsi="Arial" w:cs="Arial"/>
          <w:i/>
          <w:iCs/>
        </w:rPr>
        <w:t>3</w:t>
      </w:r>
      <w:r w:rsidR="002368D3" w:rsidRPr="002368D3">
        <w:rPr>
          <w:rFonts w:ascii="Arial" w:hAnsi="Arial" w:cs="Arial"/>
          <w:i/>
          <w:iCs/>
        </w:rPr>
        <w:t xml:space="preserve">) letih pred objavo obvestila o tem javnem naročilu uspešno izvedel istovrstni posel, kot je predmet tega javnega naročila. </w:t>
      </w:r>
    </w:p>
    <w:p w14:paraId="72E7E7BD" w14:textId="77777777" w:rsidR="002368D3" w:rsidRPr="002368D3" w:rsidRDefault="002368D3" w:rsidP="002368D3">
      <w:pPr>
        <w:spacing w:after="0"/>
        <w:jc w:val="both"/>
        <w:rPr>
          <w:rFonts w:ascii="Arial" w:hAnsi="Arial" w:cs="Arial"/>
          <w:i/>
          <w:iCs/>
        </w:rPr>
      </w:pPr>
    </w:p>
    <w:p w14:paraId="45B2347F" w14:textId="69EC3267" w:rsidR="002368D3" w:rsidRPr="002368D3" w:rsidRDefault="002368D3" w:rsidP="002368D3">
      <w:pPr>
        <w:spacing w:after="0"/>
        <w:jc w:val="both"/>
        <w:rPr>
          <w:rFonts w:ascii="Arial" w:hAnsi="Arial" w:cs="Arial"/>
          <w:i/>
          <w:iCs/>
        </w:rPr>
      </w:pPr>
      <w:r w:rsidRPr="002368D3">
        <w:rPr>
          <w:rFonts w:ascii="Arial" w:hAnsi="Arial" w:cs="Arial"/>
          <w:i/>
          <w:iCs/>
        </w:rPr>
        <w:t xml:space="preserve">Referenčni posel je istovrsten predmetu tega javnega naročila, če ponudnik dobavil enako ali primerljivo opremo, vključno z inštalacijo te opreme </w:t>
      </w:r>
      <w:r w:rsidRPr="00BD1A57">
        <w:rPr>
          <w:rFonts w:ascii="Arial" w:hAnsi="Arial" w:cs="Arial"/>
          <w:i/>
          <w:iCs/>
        </w:rPr>
        <w:t>in usposabljanjem kadra naročnika</w:t>
      </w:r>
      <w:r w:rsidRPr="002368D3">
        <w:rPr>
          <w:rFonts w:ascii="Arial" w:hAnsi="Arial" w:cs="Arial"/>
          <w:i/>
          <w:iCs/>
        </w:rPr>
        <w:t>.«</w:t>
      </w:r>
    </w:p>
    <w:p w14:paraId="4355514D" w14:textId="6094C945" w:rsidR="00E35829" w:rsidRDefault="00E35829" w:rsidP="002368D3">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9209" w:type="dxa"/>
        <w:jc w:val="center"/>
        <w:tblLayout w:type="fixed"/>
        <w:tblCellMar>
          <w:left w:w="10" w:type="dxa"/>
          <w:right w:w="10" w:type="dxa"/>
        </w:tblCellMar>
        <w:tblLook w:val="04A0" w:firstRow="1" w:lastRow="0" w:firstColumn="1" w:lastColumn="0" w:noHBand="0" w:noVBand="1"/>
      </w:tblPr>
      <w:tblGrid>
        <w:gridCol w:w="656"/>
        <w:gridCol w:w="1590"/>
        <w:gridCol w:w="2517"/>
        <w:gridCol w:w="2178"/>
        <w:gridCol w:w="2268"/>
      </w:tblGrid>
      <w:tr w:rsidR="003226CE" w:rsidRPr="00E3554D" w14:paraId="2FC0F9B3" w14:textId="114FF687" w:rsidTr="00283892">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3226CE" w:rsidRPr="00E3554D" w:rsidRDefault="003226CE" w:rsidP="004A1B5F">
            <w:pPr>
              <w:spacing w:after="0"/>
              <w:jc w:val="center"/>
              <w:rPr>
                <w:rFonts w:ascii="Arial" w:hAnsi="Arial" w:cs="Arial"/>
                <w:b/>
              </w:rPr>
            </w:pPr>
            <w:r w:rsidRPr="00E3554D">
              <w:rPr>
                <w:rFonts w:ascii="Arial" w:hAnsi="Arial" w:cs="Arial"/>
                <w:b/>
              </w:rPr>
              <w:t>Zap.</w:t>
            </w:r>
          </w:p>
          <w:p w14:paraId="5A27BCE2" w14:textId="490620DD" w:rsidR="003226CE" w:rsidRPr="00E3554D" w:rsidRDefault="003226CE"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3226CE" w:rsidRPr="00E3554D" w:rsidRDefault="003226CE"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3226CE" w:rsidRPr="007E5048" w:rsidRDefault="003226CE"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3226CE" w:rsidRPr="00E3554D" w:rsidRDefault="003226CE"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456C65E3" w14:textId="77777777" w:rsidR="003226CE" w:rsidRPr="00E3554D" w:rsidRDefault="003226CE" w:rsidP="004A1B5F">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6A8D99DE" w14:textId="59588001" w:rsidR="003226CE" w:rsidRPr="00E3554D" w:rsidRDefault="003226CE"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r>
      <w:tr w:rsidR="003226CE" w:rsidRPr="00E3554D" w14:paraId="03401CAB" w14:textId="039D9E52" w:rsidTr="00283892">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75272B" w14:textId="77777777" w:rsidR="003226CE" w:rsidRDefault="003226CE" w:rsidP="004A1B5F">
            <w:pPr>
              <w:spacing w:after="0"/>
              <w:rPr>
                <w:rFonts w:ascii="Arial" w:hAnsi="Arial" w:cs="Arial"/>
              </w:rPr>
            </w:pPr>
            <w:r w:rsidRPr="00E3554D">
              <w:rPr>
                <w:rFonts w:ascii="Arial" w:hAnsi="Arial" w:cs="Arial"/>
              </w:rPr>
              <w:t>1.</w:t>
            </w:r>
          </w:p>
          <w:p w14:paraId="02797980" w14:textId="77777777" w:rsidR="003226CE" w:rsidRDefault="003226CE" w:rsidP="004A1B5F">
            <w:pPr>
              <w:spacing w:after="0"/>
              <w:rPr>
                <w:rFonts w:ascii="Arial" w:hAnsi="Arial" w:cs="Arial"/>
              </w:rPr>
            </w:pPr>
          </w:p>
          <w:p w14:paraId="16B9F3D1" w14:textId="77777777" w:rsidR="003226CE" w:rsidRDefault="003226CE" w:rsidP="004A1B5F">
            <w:pPr>
              <w:spacing w:after="0"/>
              <w:rPr>
                <w:rFonts w:ascii="Arial" w:hAnsi="Arial" w:cs="Arial"/>
              </w:rPr>
            </w:pPr>
          </w:p>
          <w:p w14:paraId="193824B7" w14:textId="0936CF43" w:rsidR="003226CE" w:rsidRPr="00E3554D" w:rsidRDefault="003226C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1B649" w14:textId="77777777" w:rsidR="003226CE" w:rsidRDefault="003226CE" w:rsidP="004A1B5F">
            <w:pPr>
              <w:spacing w:after="0"/>
              <w:rPr>
                <w:rFonts w:ascii="Arial" w:hAnsi="Arial" w:cs="Arial"/>
              </w:rPr>
            </w:pPr>
          </w:p>
          <w:p w14:paraId="5EF3C103" w14:textId="77777777" w:rsidR="003226CE" w:rsidRDefault="003226CE" w:rsidP="004A1B5F">
            <w:pPr>
              <w:spacing w:after="0"/>
              <w:rPr>
                <w:rFonts w:ascii="Arial" w:hAnsi="Arial" w:cs="Arial"/>
              </w:rPr>
            </w:pPr>
          </w:p>
          <w:p w14:paraId="19E54E69" w14:textId="3C4284F7" w:rsidR="003226CE" w:rsidRPr="00E3554D" w:rsidRDefault="003226CE"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3226CE" w:rsidRPr="00E3554D" w:rsidRDefault="003226CE" w:rsidP="004A1B5F">
            <w:pPr>
              <w:spacing w:after="0"/>
              <w:rPr>
                <w:rFonts w:ascii="Arial" w:hAnsi="Arial" w:cs="Arial"/>
              </w:rPr>
            </w:pP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3226CE" w:rsidRPr="00E3554D" w:rsidRDefault="003226CE"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3683EF6" w14:textId="77777777" w:rsidR="003226CE" w:rsidRPr="00E3554D" w:rsidRDefault="003226CE" w:rsidP="004A1B5F">
            <w:pPr>
              <w:spacing w:after="0"/>
              <w:rPr>
                <w:rFonts w:ascii="Arial" w:hAnsi="Arial" w:cs="Arial"/>
              </w:rPr>
            </w:pPr>
          </w:p>
        </w:tc>
      </w:tr>
      <w:tr w:rsidR="003226CE" w:rsidRPr="00E3554D" w14:paraId="2C019713" w14:textId="3EACFE8C" w:rsidTr="00283892">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20E5F3" w14:textId="77777777" w:rsidR="003226CE" w:rsidRDefault="003226CE" w:rsidP="004A1B5F">
            <w:pPr>
              <w:spacing w:after="0"/>
              <w:rPr>
                <w:rFonts w:ascii="Arial" w:hAnsi="Arial" w:cs="Arial"/>
              </w:rPr>
            </w:pPr>
            <w:r w:rsidRPr="00E3554D">
              <w:rPr>
                <w:rFonts w:ascii="Arial" w:hAnsi="Arial" w:cs="Arial"/>
              </w:rPr>
              <w:t>2.</w:t>
            </w:r>
          </w:p>
          <w:p w14:paraId="27B2B99B" w14:textId="77777777" w:rsidR="003226CE" w:rsidRDefault="003226CE" w:rsidP="004A1B5F">
            <w:pPr>
              <w:spacing w:after="0"/>
              <w:rPr>
                <w:rFonts w:ascii="Arial" w:hAnsi="Arial" w:cs="Arial"/>
              </w:rPr>
            </w:pPr>
          </w:p>
          <w:p w14:paraId="760B541D" w14:textId="77777777" w:rsidR="003226CE" w:rsidRDefault="003226CE" w:rsidP="004A1B5F">
            <w:pPr>
              <w:spacing w:after="0"/>
              <w:rPr>
                <w:rFonts w:ascii="Arial" w:hAnsi="Arial" w:cs="Arial"/>
              </w:rPr>
            </w:pPr>
          </w:p>
          <w:p w14:paraId="4D988B96" w14:textId="0E874268" w:rsidR="003226CE" w:rsidRPr="00E3554D" w:rsidRDefault="003226C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DDFD13" w14:textId="77777777" w:rsidR="003226CE" w:rsidRDefault="003226CE" w:rsidP="004A1B5F">
            <w:pPr>
              <w:spacing w:after="0"/>
              <w:rPr>
                <w:rFonts w:ascii="Arial" w:hAnsi="Arial" w:cs="Arial"/>
              </w:rPr>
            </w:pPr>
          </w:p>
          <w:p w14:paraId="702FCD90" w14:textId="145AFE64" w:rsidR="003226CE" w:rsidRPr="00E3554D" w:rsidRDefault="003226CE"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3226CE" w:rsidRPr="00E3554D" w:rsidRDefault="003226CE" w:rsidP="004A1B5F">
            <w:pPr>
              <w:spacing w:after="0"/>
              <w:rPr>
                <w:rFonts w:ascii="Arial" w:hAnsi="Arial" w:cs="Arial"/>
              </w:rPr>
            </w:pP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3226CE" w:rsidRPr="00E3554D" w:rsidRDefault="003226CE"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FC2A128" w14:textId="77777777" w:rsidR="003226CE" w:rsidRPr="00E3554D" w:rsidRDefault="003226CE"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98"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98"/>
    </w:tbl>
    <w:p w14:paraId="41DAF5ED" w14:textId="77777777" w:rsidR="0037128D" w:rsidRPr="0037128D" w:rsidRDefault="0037128D" w:rsidP="0037128D">
      <w:pPr>
        <w:pStyle w:val="ListParagraph"/>
        <w:spacing w:after="0"/>
        <w:rPr>
          <w:rFonts w:ascii="Arial" w:hAnsi="Arial" w:cs="Arial"/>
        </w:rPr>
      </w:pPr>
    </w:p>
    <w:p w14:paraId="08196157" w14:textId="77777777" w:rsidR="0037128D" w:rsidRPr="0037128D" w:rsidRDefault="0037128D" w:rsidP="0037128D">
      <w:pPr>
        <w:pStyle w:val="ListParagraph"/>
        <w:spacing w:after="0"/>
        <w:rPr>
          <w:rFonts w:ascii="Arial" w:hAnsi="Arial" w:cs="Arial"/>
        </w:rPr>
      </w:pPr>
    </w:p>
    <w:p w14:paraId="50B7EAB8" w14:textId="77777777" w:rsidR="0037128D" w:rsidRPr="0037128D" w:rsidRDefault="0037128D" w:rsidP="00AE3FF7">
      <w:pPr>
        <w:pStyle w:val="ListParagraph"/>
        <w:numPr>
          <w:ilvl w:val="0"/>
          <w:numId w:val="55"/>
        </w:numPr>
        <w:spacing w:after="0"/>
        <w:rPr>
          <w:rFonts w:ascii="Arial" w:hAnsi="Arial" w:cs="Arial"/>
          <w:b/>
          <w:bCs/>
          <w:i/>
          <w:iCs/>
          <w:spacing w:val="20"/>
          <w:lang w:eastAsia="zh-CN"/>
        </w:rPr>
      </w:pPr>
      <w:r w:rsidRPr="0037128D">
        <w:rPr>
          <w:rFonts w:ascii="Arial" w:hAnsi="Arial" w:cs="Arial"/>
        </w:rPr>
        <w:br w:type="page"/>
      </w:r>
    </w:p>
    <w:p w14:paraId="3AB483D0" w14:textId="77777777" w:rsidR="0037128D" w:rsidRPr="0037128D" w:rsidRDefault="0037128D" w:rsidP="00E35829">
      <w:pPr>
        <w:pStyle w:val="ListParagraph"/>
        <w:spacing w:after="0"/>
        <w:rPr>
          <w:rFonts w:ascii="Arial" w:hAnsi="Arial" w:cs="Arial"/>
          <w:b/>
        </w:rPr>
        <w:sectPr w:rsidR="0037128D" w:rsidRPr="0037128D" w:rsidSect="00C534CE">
          <w:type w:val="continuous"/>
          <w:pgSz w:w="11906" w:h="16838"/>
          <w:pgMar w:top="1418" w:right="1418" w:bottom="1418" w:left="1418" w:header="709" w:footer="709" w:gutter="0"/>
          <w:cols w:space="708"/>
          <w:rtlGutter/>
          <w:docGrid w:linePitch="360"/>
        </w:sectPr>
      </w:pPr>
    </w:p>
    <w:p w14:paraId="2E5B6C45" w14:textId="2D841BD3" w:rsidR="00E634CD" w:rsidRPr="00E3554D" w:rsidRDefault="00E634CD" w:rsidP="00C534CE">
      <w:pPr>
        <w:pStyle w:val="Slog3"/>
        <w:rPr>
          <w:rStyle w:val="SubtleEmphasis"/>
          <w:rFonts w:ascii="Arial" w:hAnsi="Arial" w:cs="Arial"/>
          <w:i/>
          <w:iCs w:val="0"/>
          <w:color w:val="auto"/>
          <w:sz w:val="22"/>
        </w:rPr>
      </w:pPr>
      <w:bookmarkStart w:id="199" w:name="_Toc95746799"/>
      <w:bookmarkStart w:id="200" w:name="_Toc100136429"/>
      <w:r w:rsidRPr="00E3554D">
        <w:rPr>
          <w:rStyle w:val="SubtleEmphasis"/>
          <w:rFonts w:ascii="Arial" w:hAnsi="Arial" w:cs="Arial"/>
          <w:i/>
          <w:color w:val="auto"/>
          <w:sz w:val="22"/>
        </w:rPr>
        <w:lastRenderedPageBreak/>
        <w:t xml:space="preserve">PRILOGA št. </w:t>
      </w:r>
      <w:bookmarkEnd w:id="199"/>
      <w:r w:rsidR="00F83E31">
        <w:rPr>
          <w:rStyle w:val="SubtleEmphasis"/>
          <w:rFonts w:ascii="Arial" w:hAnsi="Arial" w:cs="Arial"/>
          <w:i/>
          <w:color w:val="auto"/>
          <w:sz w:val="22"/>
        </w:rPr>
        <w:t>8</w:t>
      </w:r>
      <w:bookmarkEnd w:id="200"/>
    </w:p>
    <w:p w14:paraId="04556052" w14:textId="4A70B3F9" w:rsidR="00E634CD" w:rsidRPr="00E3554D" w:rsidRDefault="00E634CD" w:rsidP="00C534CE">
      <w:pPr>
        <w:pStyle w:val="IntenseQuote"/>
      </w:pPr>
      <w:bookmarkStart w:id="201" w:name="_Toc95746800"/>
      <w:bookmarkStart w:id="202" w:name="_Toc100136430"/>
      <w:bookmarkStart w:id="203" w:name="_Hlk516595023"/>
      <w:r w:rsidRPr="00E3554D">
        <w:t>POTRDILO O DOBRO OPRAVLJENEM DELU PONUDNIKA</w:t>
      </w:r>
      <w:bookmarkEnd w:id="201"/>
      <w:r w:rsidR="003226CE">
        <w:t xml:space="preserve"> (ZA SKLOP 1)</w:t>
      </w:r>
      <w:r w:rsidR="004050E5">
        <w:rPr>
          <w:rStyle w:val="FootnoteReference"/>
        </w:rPr>
        <w:footnoteReference w:id="9"/>
      </w:r>
      <w:bookmarkEnd w:id="202"/>
    </w:p>
    <w:bookmarkEnd w:id="203"/>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087F49B9"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626FE407" w:rsidR="00132EEB" w:rsidRPr="00E3554D" w:rsidRDefault="00132EEB" w:rsidP="00132EEB">
      <w:pPr>
        <w:spacing w:after="0"/>
        <w:jc w:val="both"/>
        <w:rPr>
          <w:rFonts w:ascii="Arial" w:hAnsi="Arial" w:cs="Arial"/>
        </w:rPr>
      </w:pPr>
      <w:r>
        <w:rPr>
          <w:rFonts w:ascii="Arial" w:hAnsi="Arial" w:cs="Arial"/>
        </w:rPr>
        <w:t xml:space="preserve">Dobava opreme </w:t>
      </w:r>
      <w:r w:rsidR="001425ED">
        <w:rPr>
          <w:rFonts w:ascii="Arial" w:hAnsi="Arial" w:cs="Arial"/>
        </w:rPr>
        <w:t xml:space="preserve">(vključno z inštalacijo in usposabljanjem kadra) </w:t>
      </w:r>
      <w:r>
        <w:rPr>
          <w:rFonts w:ascii="Arial" w:hAnsi="Arial" w:cs="Arial"/>
        </w:rPr>
        <w:t xml:space="preserve">in pripadajočih storitev 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60B53EEE" w:rsidR="00132EEB" w:rsidRDefault="00132EEB" w:rsidP="00132EEB">
      <w:pPr>
        <w:spacing w:after="0"/>
        <w:jc w:val="both"/>
        <w:rPr>
          <w:rFonts w:ascii="Arial" w:hAnsi="Arial" w:cs="Arial"/>
        </w:rPr>
      </w:pPr>
      <w:r w:rsidRPr="00E3554D">
        <w:rPr>
          <w:rFonts w:ascii="Arial" w:hAnsi="Arial" w:cs="Arial"/>
        </w:rPr>
        <w:t xml:space="preserve">Obseg izvedbe </w:t>
      </w:r>
      <w:r>
        <w:rPr>
          <w:rFonts w:ascii="Arial" w:hAnsi="Arial" w:cs="Arial"/>
        </w:rPr>
        <w:t>dobave opreme</w:t>
      </w:r>
      <w:r w:rsidR="001425ED">
        <w:rPr>
          <w:rFonts w:ascii="Arial" w:hAnsi="Arial" w:cs="Arial"/>
        </w:rPr>
        <w:t>, njene inštalacije in usposabljanje kadra</w:t>
      </w:r>
      <w:r>
        <w:rPr>
          <w:rFonts w:ascii="Arial" w:hAnsi="Arial" w:cs="Arial"/>
        </w:rPr>
        <w:t xml:space="preserve"> </w:t>
      </w:r>
      <w:r w:rsidR="001425ED">
        <w:rPr>
          <w:rFonts w:ascii="Arial" w:hAnsi="Arial" w:cs="Arial"/>
        </w:rPr>
        <w:t>ter</w:t>
      </w:r>
      <w:r>
        <w:rPr>
          <w:rFonts w:ascii="Arial" w:hAnsi="Arial" w:cs="Arial"/>
        </w:rPr>
        <w:t xml:space="preserve"> pripadajočih storitev</w:t>
      </w:r>
      <w:r w:rsidRPr="00E3554D">
        <w:rPr>
          <w:rFonts w:ascii="Arial" w:hAnsi="Arial" w:cs="Arial"/>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2B108F13" w:rsidR="00E634CD" w:rsidRDefault="00E634CD" w:rsidP="002667C6">
      <w:pPr>
        <w:spacing w:after="0"/>
        <w:rPr>
          <w:rFonts w:ascii="Arial" w:hAnsi="Arial" w:cs="Arial"/>
          <w:lang w:eastAsia="zh-CN"/>
        </w:rPr>
      </w:pPr>
    </w:p>
    <w:p w14:paraId="354DA213" w14:textId="7E4F7908" w:rsidR="003226CE" w:rsidRDefault="003226CE" w:rsidP="002667C6">
      <w:pPr>
        <w:spacing w:after="0"/>
        <w:rPr>
          <w:rFonts w:ascii="Arial" w:hAnsi="Arial" w:cs="Arial"/>
          <w:lang w:eastAsia="zh-CN"/>
        </w:rPr>
      </w:pPr>
    </w:p>
    <w:p w14:paraId="49E328B5" w14:textId="2A9D8AE3" w:rsidR="003226CE" w:rsidRDefault="003226CE" w:rsidP="002667C6">
      <w:pPr>
        <w:spacing w:after="0"/>
        <w:rPr>
          <w:rFonts w:ascii="Arial" w:hAnsi="Arial" w:cs="Arial"/>
          <w:lang w:eastAsia="zh-CN"/>
        </w:rPr>
      </w:pPr>
    </w:p>
    <w:p w14:paraId="26AFCFA9" w14:textId="77777777" w:rsidR="003226CE" w:rsidRPr="00E3554D" w:rsidRDefault="003226CE" w:rsidP="003226CE">
      <w:pPr>
        <w:pStyle w:val="Slog3"/>
        <w:rPr>
          <w:rStyle w:val="SubtleEmphasis"/>
          <w:rFonts w:ascii="Arial" w:hAnsi="Arial" w:cs="Arial"/>
          <w:i/>
          <w:color w:val="auto"/>
          <w:sz w:val="22"/>
        </w:rPr>
      </w:pPr>
      <w:bookmarkStart w:id="204" w:name="_Toc100136431"/>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204"/>
    </w:p>
    <w:p w14:paraId="41BE5CC9" w14:textId="6E2FF212" w:rsidR="003226CE" w:rsidRPr="00A6090D" w:rsidRDefault="003226CE" w:rsidP="003226CE">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05" w:name="_Toc100136432"/>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2)</w:t>
      </w:r>
      <w:bookmarkEnd w:id="205"/>
    </w:p>
    <w:p w14:paraId="3EFA756B" w14:textId="0C8767C1" w:rsidR="003226CE" w:rsidRDefault="003226CE" w:rsidP="003226CE">
      <w:pPr>
        <w:pStyle w:val="Standard"/>
        <w:rPr>
          <w:rFonts w:ascii="Arial" w:hAnsi="Arial" w:cs="Arial"/>
        </w:rPr>
      </w:pPr>
      <w:r w:rsidRPr="009004CF">
        <w:rPr>
          <w:rFonts w:ascii="Arial" w:hAnsi="Arial" w:cs="Arial"/>
        </w:rPr>
        <w:t>V zvezi z javnim naročilom »</w:t>
      </w:r>
      <w:r w:rsidRPr="00A67696">
        <w:rPr>
          <w:rFonts w:ascii="Arial" w:hAnsi="Arial" w:cs="Arial"/>
          <w:bCs/>
        </w:rPr>
        <w:t>Ultracentrifuga in centrifuge s hlajenjem</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9776104" w14:textId="77777777" w:rsidR="003226CE" w:rsidRDefault="003226CE" w:rsidP="003226CE">
      <w:pPr>
        <w:tabs>
          <w:tab w:val="right" w:pos="2556"/>
          <w:tab w:val="right" w:pos="9017"/>
        </w:tabs>
        <w:suppressAutoHyphens/>
        <w:autoSpaceDN w:val="0"/>
        <w:spacing w:after="0"/>
        <w:ind w:right="6"/>
        <w:textAlignment w:val="baseline"/>
        <w:rPr>
          <w:rFonts w:ascii="Arial" w:hAnsi="Arial" w:cs="Arial"/>
          <w:b/>
          <w:bCs/>
          <w:kern w:val="3"/>
          <w:lang w:eastAsia="zh-CN"/>
        </w:rPr>
        <w:sectPr w:rsidR="003226CE" w:rsidSect="003226CE">
          <w:footerReference w:type="default" r:id="rId110"/>
          <w:pgSz w:w="11906" w:h="16838"/>
          <w:pgMar w:top="1418" w:right="1274" w:bottom="1418" w:left="1418" w:header="708" w:footer="708" w:gutter="0"/>
          <w:cols w:space="424"/>
          <w:titlePg/>
          <w:rtlGutter/>
          <w:docGrid w:linePitch="299"/>
        </w:sectPr>
      </w:pPr>
    </w:p>
    <w:p w14:paraId="63D19371" w14:textId="77777777" w:rsidR="003226CE" w:rsidRPr="00E3554D" w:rsidRDefault="003226CE" w:rsidP="003226CE">
      <w:pPr>
        <w:pStyle w:val="Standard"/>
        <w:rPr>
          <w:rFonts w:ascii="Arial" w:hAnsi="Arial" w:cs="Arial"/>
        </w:rPr>
      </w:pPr>
    </w:p>
    <w:p w14:paraId="7A1250B5" w14:textId="77777777" w:rsidR="003226CE" w:rsidRPr="00E3554D" w:rsidRDefault="003226CE" w:rsidP="003226CE">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2BAF16DB" w14:textId="77777777" w:rsidR="003226CE" w:rsidRPr="00E3554D" w:rsidRDefault="003226CE" w:rsidP="003226CE">
      <w:pPr>
        <w:suppressAutoHyphens/>
        <w:autoSpaceDN w:val="0"/>
        <w:spacing w:after="0"/>
        <w:ind w:right="6"/>
        <w:jc w:val="center"/>
        <w:textAlignment w:val="baseline"/>
        <w:rPr>
          <w:rFonts w:ascii="Arial" w:hAnsi="Arial" w:cs="Arial"/>
          <w:kern w:val="3"/>
          <w:lang w:eastAsia="zh-CN"/>
        </w:rPr>
      </w:pPr>
    </w:p>
    <w:p w14:paraId="770CA6FF" w14:textId="77777777" w:rsidR="003226CE" w:rsidRPr="00E3554D" w:rsidRDefault="003226CE" w:rsidP="003226CE">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3B6F83DE" w14:textId="77777777" w:rsidR="003226CE" w:rsidRDefault="003226CE" w:rsidP="003226CE">
      <w:pPr>
        <w:spacing w:after="0"/>
        <w:rPr>
          <w:rFonts w:ascii="Arial" w:hAnsi="Arial" w:cs="Arial"/>
        </w:rPr>
      </w:pPr>
    </w:p>
    <w:p w14:paraId="40229F9C" w14:textId="7B57896F" w:rsidR="003226CE" w:rsidRPr="002368D3" w:rsidRDefault="003226CE" w:rsidP="003226CE">
      <w:pPr>
        <w:spacing w:after="0"/>
        <w:jc w:val="both"/>
        <w:rPr>
          <w:rFonts w:ascii="Arial" w:hAnsi="Arial" w:cs="Arial"/>
          <w:i/>
          <w:iCs/>
        </w:rPr>
      </w:pPr>
      <w:r w:rsidRPr="002368D3">
        <w:rPr>
          <w:rFonts w:ascii="Arial" w:hAnsi="Arial" w:cs="Arial"/>
          <w:i/>
          <w:iCs/>
        </w:rPr>
        <w:t xml:space="preserve">»Ponudnik mora predložiti vsaj </w:t>
      </w:r>
      <w:r>
        <w:rPr>
          <w:rFonts w:ascii="Arial" w:hAnsi="Arial" w:cs="Arial"/>
          <w:i/>
          <w:iCs/>
        </w:rPr>
        <w:t xml:space="preserve">tri </w:t>
      </w:r>
      <w:r w:rsidRPr="002368D3">
        <w:rPr>
          <w:rFonts w:ascii="Arial" w:hAnsi="Arial" w:cs="Arial"/>
          <w:i/>
          <w:iCs/>
        </w:rPr>
        <w:t>(</w:t>
      </w:r>
      <w:r>
        <w:rPr>
          <w:rFonts w:ascii="Arial" w:hAnsi="Arial" w:cs="Arial"/>
          <w:i/>
          <w:iCs/>
        </w:rPr>
        <w:t>3</w:t>
      </w:r>
      <w:r w:rsidRPr="002368D3">
        <w:rPr>
          <w:rFonts w:ascii="Arial" w:hAnsi="Arial" w:cs="Arial"/>
          <w:i/>
          <w:iCs/>
        </w:rPr>
        <w:t>) referenc</w:t>
      </w:r>
      <w:r>
        <w:rPr>
          <w:rFonts w:ascii="Arial" w:hAnsi="Arial" w:cs="Arial"/>
          <w:i/>
          <w:iCs/>
        </w:rPr>
        <w:t>e</w:t>
      </w:r>
      <w:r w:rsidRPr="002368D3">
        <w:rPr>
          <w:rFonts w:ascii="Arial" w:hAnsi="Arial" w:cs="Arial"/>
          <w:i/>
          <w:iCs/>
        </w:rPr>
        <w:t xml:space="preserve">, da je v zadnjih </w:t>
      </w:r>
      <w:r>
        <w:rPr>
          <w:rFonts w:ascii="Arial" w:hAnsi="Arial" w:cs="Arial"/>
          <w:i/>
          <w:iCs/>
        </w:rPr>
        <w:t>treh</w:t>
      </w:r>
      <w:r w:rsidRPr="002368D3">
        <w:rPr>
          <w:rFonts w:ascii="Arial" w:hAnsi="Arial" w:cs="Arial"/>
          <w:i/>
          <w:iCs/>
        </w:rPr>
        <w:t xml:space="preserve"> (</w:t>
      </w:r>
      <w:r>
        <w:rPr>
          <w:rFonts w:ascii="Arial" w:hAnsi="Arial" w:cs="Arial"/>
          <w:i/>
          <w:iCs/>
        </w:rPr>
        <w:t>3</w:t>
      </w:r>
      <w:r w:rsidRPr="002368D3">
        <w:rPr>
          <w:rFonts w:ascii="Arial" w:hAnsi="Arial" w:cs="Arial"/>
          <w:i/>
          <w:iCs/>
        </w:rPr>
        <w:t>) letih pred objavo obvestila o tem javnem naročilu uspešno izvedel istovrstni posel, kot je predmet tega javnega naročila</w:t>
      </w:r>
      <w:r w:rsidR="006E1820">
        <w:rPr>
          <w:rFonts w:ascii="Arial" w:hAnsi="Arial" w:cs="Arial"/>
          <w:i/>
          <w:iCs/>
        </w:rPr>
        <w:t>, v vrednosti vsaj 10.000,00 EUR z DDV po posamezni referenci</w:t>
      </w:r>
      <w:r w:rsidRPr="002368D3">
        <w:rPr>
          <w:rFonts w:ascii="Arial" w:hAnsi="Arial" w:cs="Arial"/>
          <w:i/>
          <w:iCs/>
        </w:rPr>
        <w:t xml:space="preserve">. </w:t>
      </w:r>
    </w:p>
    <w:p w14:paraId="0B51F3D9" w14:textId="77777777" w:rsidR="003226CE" w:rsidRPr="002368D3" w:rsidRDefault="003226CE" w:rsidP="003226CE">
      <w:pPr>
        <w:spacing w:after="0"/>
        <w:jc w:val="both"/>
        <w:rPr>
          <w:rFonts w:ascii="Arial" w:hAnsi="Arial" w:cs="Arial"/>
          <w:i/>
          <w:iCs/>
        </w:rPr>
      </w:pPr>
    </w:p>
    <w:p w14:paraId="62048CF1" w14:textId="77777777" w:rsidR="003226CE" w:rsidRPr="002368D3" w:rsidRDefault="003226CE" w:rsidP="003226CE">
      <w:pPr>
        <w:spacing w:after="0"/>
        <w:jc w:val="both"/>
        <w:rPr>
          <w:rFonts w:ascii="Arial" w:hAnsi="Arial" w:cs="Arial"/>
          <w:i/>
          <w:iCs/>
        </w:rPr>
      </w:pPr>
      <w:r w:rsidRPr="002368D3">
        <w:rPr>
          <w:rFonts w:ascii="Arial" w:hAnsi="Arial" w:cs="Arial"/>
          <w:i/>
          <w:iCs/>
        </w:rPr>
        <w:t>Referenčni posel je istovrsten predmetu tega javnega naročila, če ponudnik dobavil enako ali primerljivo opremo, vključno z inštalacijo te opreme in usposabljanjem kadra naročnika.«</w:t>
      </w:r>
    </w:p>
    <w:p w14:paraId="639FF3D5" w14:textId="77777777" w:rsidR="003226CE" w:rsidRDefault="003226CE" w:rsidP="003226CE">
      <w:pPr>
        <w:spacing w:after="0"/>
        <w:jc w:val="both"/>
        <w:rPr>
          <w:rFonts w:ascii="Arial" w:hAnsi="Arial" w:cs="Arial"/>
          <w:b/>
          <w:bCs/>
        </w:rPr>
      </w:pPr>
    </w:p>
    <w:p w14:paraId="0A5A1D01" w14:textId="77777777" w:rsidR="003226CE" w:rsidRPr="00511CC0" w:rsidRDefault="003226CE" w:rsidP="003226CE">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3E17750C" w14:textId="77777777" w:rsidR="003226CE" w:rsidRDefault="003226CE" w:rsidP="003226CE">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6E1820" w:rsidRPr="00E3554D" w14:paraId="344607FA" w14:textId="43288A9D" w:rsidTr="006E1820">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F2245A" w14:textId="77777777" w:rsidR="006E1820" w:rsidRPr="00E3554D" w:rsidRDefault="006E1820" w:rsidP="00303A1D">
            <w:pPr>
              <w:spacing w:after="0"/>
              <w:jc w:val="center"/>
              <w:rPr>
                <w:rFonts w:ascii="Arial" w:hAnsi="Arial" w:cs="Arial"/>
                <w:b/>
              </w:rPr>
            </w:pPr>
            <w:r w:rsidRPr="00E3554D">
              <w:rPr>
                <w:rFonts w:ascii="Arial" w:hAnsi="Arial" w:cs="Arial"/>
                <w:b/>
              </w:rPr>
              <w:t>Zap.</w:t>
            </w:r>
          </w:p>
          <w:p w14:paraId="7869661C" w14:textId="77777777" w:rsidR="006E1820" w:rsidRPr="00E3554D" w:rsidRDefault="006E1820" w:rsidP="00303A1D">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7F4311" w14:textId="77777777" w:rsidR="006E1820" w:rsidRPr="00E3554D" w:rsidRDefault="006E1820" w:rsidP="00303A1D">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3CEFF7" w14:textId="77777777" w:rsidR="006E1820" w:rsidRPr="007E5048" w:rsidRDefault="006E1820" w:rsidP="00303A1D">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CEBC43" w14:textId="77777777" w:rsidR="006E1820" w:rsidRPr="00E3554D" w:rsidRDefault="006E1820" w:rsidP="00303A1D">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2D190E9D" w14:textId="77777777" w:rsidR="006E1820" w:rsidRPr="00E3554D" w:rsidRDefault="006E1820" w:rsidP="00303A1D">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35526052" w14:textId="77777777" w:rsidR="006E1820" w:rsidRPr="00E3554D" w:rsidRDefault="006E1820" w:rsidP="00303A1D">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055A8547" w14:textId="6E2BE3FF" w:rsidR="006E1820" w:rsidRPr="00E3554D" w:rsidRDefault="006E1820" w:rsidP="006E1820">
            <w:pPr>
              <w:spacing w:after="0"/>
              <w:jc w:val="center"/>
              <w:rPr>
                <w:rFonts w:ascii="Arial" w:hAnsi="Arial" w:cs="Arial"/>
                <w:b/>
              </w:rPr>
            </w:pPr>
            <w:r>
              <w:rPr>
                <w:rFonts w:ascii="Arial" w:hAnsi="Arial" w:cs="Arial"/>
                <w:b/>
              </w:rPr>
              <w:t xml:space="preserve">Vrednost </w:t>
            </w:r>
            <w:r w:rsidR="00BD1A57">
              <w:rPr>
                <w:rFonts w:ascii="Arial" w:hAnsi="Arial" w:cs="Arial"/>
                <w:b/>
              </w:rPr>
              <w:t xml:space="preserve">posla </w:t>
            </w:r>
            <w:r>
              <w:rPr>
                <w:rFonts w:ascii="Arial" w:hAnsi="Arial" w:cs="Arial"/>
                <w:b/>
              </w:rPr>
              <w:t>v EUR z DDV</w:t>
            </w:r>
          </w:p>
        </w:tc>
      </w:tr>
      <w:tr w:rsidR="006E1820" w:rsidRPr="00E3554D" w14:paraId="2E28EEB1" w14:textId="7CB798E8" w:rsidTr="006E1820">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ACC1A8" w14:textId="77777777" w:rsidR="006E1820" w:rsidRDefault="006E1820" w:rsidP="00303A1D">
            <w:pPr>
              <w:spacing w:after="0"/>
              <w:rPr>
                <w:rFonts w:ascii="Arial" w:hAnsi="Arial" w:cs="Arial"/>
              </w:rPr>
            </w:pPr>
            <w:r w:rsidRPr="00E3554D">
              <w:rPr>
                <w:rFonts w:ascii="Arial" w:hAnsi="Arial" w:cs="Arial"/>
              </w:rPr>
              <w:t>1.</w:t>
            </w:r>
          </w:p>
          <w:p w14:paraId="678E40F1" w14:textId="77777777" w:rsidR="006E1820" w:rsidRDefault="006E1820" w:rsidP="00303A1D">
            <w:pPr>
              <w:spacing w:after="0"/>
              <w:rPr>
                <w:rFonts w:ascii="Arial" w:hAnsi="Arial" w:cs="Arial"/>
              </w:rPr>
            </w:pPr>
          </w:p>
          <w:p w14:paraId="575E4194" w14:textId="77777777" w:rsidR="006E1820" w:rsidRDefault="006E1820" w:rsidP="00303A1D">
            <w:pPr>
              <w:spacing w:after="0"/>
              <w:rPr>
                <w:rFonts w:ascii="Arial" w:hAnsi="Arial" w:cs="Arial"/>
              </w:rPr>
            </w:pPr>
          </w:p>
          <w:p w14:paraId="5606B769" w14:textId="77777777" w:rsidR="006E1820" w:rsidRPr="00E3554D" w:rsidRDefault="006E1820" w:rsidP="00303A1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B71F85" w14:textId="77777777" w:rsidR="006E1820" w:rsidRDefault="006E1820" w:rsidP="00303A1D">
            <w:pPr>
              <w:spacing w:after="0"/>
              <w:rPr>
                <w:rFonts w:ascii="Arial" w:hAnsi="Arial" w:cs="Arial"/>
              </w:rPr>
            </w:pPr>
          </w:p>
          <w:p w14:paraId="3E410C21" w14:textId="77777777" w:rsidR="006E1820" w:rsidRDefault="006E1820" w:rsidP="00303A1D">
            <w:pPr>
              <w:spacing w:after="0"/>
              <w:rPr>
                <w:rFonts w:ascii="Arial" w:hAnsi="Arial" w:cs="Arial"/>
              </w:rPr>
            </w:pPr>
          </w:p>
          <w:p w14:paraId="607B2D85" w14:textId="77777777" w:rsidR="006E1820" w:rsidRPr="00E3554D" w:rsidRDefault="006E1820" w:rsidP="00303A1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8E37DB" w14:textId="77777777" w:rsidR="006E1820" w:rsidRPr="00E3554D" w:rsidRDefault="006E1820" w:rsidP="00303A1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1C605"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E16723A"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A71EB40" w14:textId="77777777" w:rsidR="006E1820" w:rsidRPr="00E3554D" w:rsidRDefault="006E1820" w:rsidP="00303A1D">
            <w:pPr>
              <w:spacing w:after="0"/>
              <w:rPr>
                <w:rFonts w:ascii="Arial" w:hAnsi="Arial" w:cs="Arial"/>
              </w:rPr>
            </w:pPr>
          </w:p>
        </w:tc>
      </w:tr>
      <w:tr w:rsidR="006E1820" w:rsidRPr="00E3554D" w14:paraId="04CD5772" w14:textId="6F5AD089" w:rsidTr="006E1820">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59CB0C" w14:textId="77777777" w:rsidR="006E1820" w:rsidRDefault="006E1820" w:rsidP="00303A1D">
            <w:pPr>
              <w:spacing w:after="0"/>
              <w:rPr>
                <w:rFonts w:ascii="Arial" w:hAnsi="Arial" w:cs="Arial"/>
              </w:rPr>
            </w:pPr>
            <w:r w:rsidRPr="00E3554D">
              <w:rPr>
                <w:rFonts w:ascii="Arial" w:hAnsi="Arial" w:cs="Arial"/>
              </w:rPr>
              <w:t>2.</w:t>
            </w:r>
          </w:p>
          <w:p w14:paraId="56CF87E4" w14:textId="77777777" w:rsidR="006E1820" w:rsidRDefault="006E1820" w:rsidP="00303A1D">
            <w:pPr>
              <w:spacing w:after="0"/>
              <w:rPr>
                <w:rFonts w:ascii="Arial" w:hAnsi="Arial" w:cs="Arial"/>
              </w:rPr>
            </w:pPr>
          </w:p>
          <w:p w14:paraId="729D0B78" w14:textId="77777777" w:rsidR="006E1820" w:rsidRDefault="006E1820" w:rsidP="00303A1D">
            <w:pPr>
              <w:spacing w:after="0"/>
              <w:rPr>
                <w:rFonts w:ascii="Arial" w:hAnsi="Arial" w:cs="Arial"/>
              </w:rPr>
            </w:pPr>
          </w:p>
          <w:p w14:paraId="0DCDEC0A" w14:textId="77777777" w:rsidR="006E1820" w:rsidRPr="00E3554D" w:rsidRDefault="006E1820" w:rsidP="00303A1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E4EF69" w14:textId="77777777" w:rsidR="006E1820" w:rsidRDefault="006E1820" w:rsidP="00303A1D">
            <w:pPr>
              <w:spacing w:after="0"/>
              <w:rPr>
                <w:rFonts w:ascii="Arial" w:hAnsi="Arial" w:cs="Arial"/>
              </w:rPr>
            </w:pPr>
          </w:p>
          <w:p w14:paraId="7CC15653" w14:textId="77777777" w:rsidR="006E1820" w:rsidRPr="00E3554D" w:rsidRDefault="006E1820" w:rsidP="00303A1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199D6C" w14:textId="77777777" w:rsidR="006E1820" w:rsidRPr="00E3554D" w:rsidRDefault="006E1820" w:rsidP="00303A1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B90809"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27605E8"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9FF1341" w14:textId="77777777" w:rsidR="006E1820" w:rsidRPr="00E3554D" w:rsidRDefault="006E1820" w:rsidP="00303A1D">
            <w:pPr>
              <w:spacing w:after="0"/>
              <w:rPr>
                <w:rFonts w:ascii="Arial" w:hAnsi="Arial" w:cs="Arial"/>
              </w:rPr>
            </w:pPr>
          </w:p>
        </w:tc>
      </w:tr>
      <w:tr w:rsidR="006E1820" w:rsidRPr="00E3554D" w14:paraId="66521F71" w14:textId="19926547" w:rsidTr="006E1820">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E78248" w14:textId="79F3F127" w:rsidR="006E1820" w:rsidRPr="00E3554D" w:rsidRDefault="006E1820" w:rsidP="00303A1D">
            <w:pPr>
              <w:spacing w:after="0"/>
              <w:rPr>
                <w:rFonts w:ascii="Arial" w:hAnsi="Arial" w:cs="Arial"/>
              </w:rPr>
            </w:pPr>
            <w:r>
              <w:rPr>
                <w:rFonts w:ascii="Arial" w:hAnsi="Arial" w:cs="Arial"/>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036717" w14:textId="77777777" w:rsidR="006E1820" w:rsidRDefault="006E1820" w:rsidP="00303A1D">
            <w:pPr>
              <w:spacing w:after="0"/>
              <w:rPr>
                <w:rFonts w:ascii="Arial" w:hAnsi="Arial" w:cs="Arial"/>
              </w:rPr>
            </w:pPr>
          </w:p>
          <w:p w14:paraId="2D7759E5" w14:textId="77777777" w:rsidR="006E1820" w:rsidRDefault="006E1820" w:rsidP="00303A1D">
            <w:pPr>
              <w:spacing w:after="0"/>
              <w:rPr>
                <w:rFonts w:ascii="Arial" w:hAnsi="Arial" w:cs="Arial"/>
              </w:rPr>
            </w:pPr>
          </w:p>
          <w:p w14:paraId="3180EA24" w14:textId="77777777" w:rsidR="006E1820" w:rsidRDefault="006E1820" w:rsidP="00303A1D">
            <w:pPr>
              <w:spacing w:after="0"/>
              <w:rPr>
                <w:rFonts w:ascii="Arial" w:hAnsi="Arial" w:cs="Arial"/>
              </w:rPr>
            </w:pPr>
          </w:p>
          <w:p w14:paraId="1D7DBC6E" w14:textId="56C07CCF" w:rsidR="006E1820" w:rsidRDefault="006E1820" w:rsidP="00303A1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B28B3E" w14:textId="77777777" w:rsidR="006E1820" w:rsidRPr="00E3554D" w:rsidRDefault="006E1820" w:rsidP="00303A1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94CE13"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6B26ED0"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0442545" w14:textId="77777777" w:rsidR="006E1820" w:rsidRPr="00E3554D" w:rsidRDefault="006E1820" w:rsidP="00303A1D">
            <w:pPr>
              <w:spacing w:after="0"/>
              <w:rPr>
                <w:rFonts w:ascii="Arial" w:hAnsi="Arial" w:cs="Arial"/>
              </w:rPr>
            </w:pPr>
          </w:p>
        </w:tc>
      </w:tr>
      <w:tr w:rsidR="006E1820" w:rsidRPr="00E3554D" w14:paraId="493B9FCD" w14:textId="71567EB0" w:rsidTr="006E1820">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9B1A86" w14:textId="17099402" w:rsidR="006E1820" w:rsidRDefault="006E1820" w:rsidP="00303A1D">
            <w:pPr>
              <w:spacing w:after="0"/>
              <w:rPr>
                <w:rFonts w:ascii="Arial" w:hAnsi="Arial" w:cs="Arial"/>
              </w:rPr>
            </w:pPr>
            <w:r>
              <w:rPr>
                <w:rFonts w:ascii="Arial" w:hAnsi="Arial" w:cs="Arial"/>
              </w:rPr>
              <w:t xml:space="preserve">4. </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20840F" w14:textId="77777777" w:rsidR="006E1820" w:rsidRDefault="006E1820" w:rsidP="00303A1D">
            <w:pPr>
              <w:spacing w:after="0"/>
              <w:rPr>
                <w:rFonts w:ascii="Arial" w:hAnsi="Arial" w:cs="Arial"/>
              </w:rPr>
            </w:pPr>
          </w:p>
          <w:p w14:paraId="14D7617D" w14:textId="77777777" w:rsidR="006E1820" w:rsidRDefault="006E1820" w:rsidP="00303A1D">
            <w:pPr>
              <w:spacing w:after="0"/>
              <w:rPr>
                <w:rFonts w:ascii="Arial" w:hAnsi="Arial" w:cs="Arial"/>
              </w:rPr>
            </w:pPr>
          </w:p>
          <w:p w14:paraId="5E021C82" w14:textId="77777777" w:rsidR="006E1820" w:rsidRDefault="006E1820" w:rsidP="00303A1D">
            <w:pPr>
              <w:spacing w:after="0"/>
              <w:rPr>
                <w:rFonts w:ascii="Arial" w:hAnsi="Arial" w:cs="Arial"/>
              </w:rPr>
            </w:pPr>
          </w:p>
          <w:p w14:paraId="4C552FE4" w14:textId="25C3A79E" w:rsidR="006E1820" w:rsidRDefault="006E1820" w:rsidP="00303A1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1B13EB" w14:textId="77777777" w:rsidR="006E1820" w:rsidRPr="00E3554D" w:rsidRDefault="006E1820" w:rsidP="00303A1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D81342"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467B299"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E470FBD" w14:textId="77777777" w:rsidR="006E1820" w:rsidRPr="00E3554D" w:rsidRDefault="006E1820" w:rsidP="00303A1D">
            <w:pPr>
              <w:spacing w:after="0"/>
              <w:rPr>
                <w:rFonts w:ascii="Arial" w:hAnsi="Arial" w:cs="Arial"/>
              </w:rPr>
            </w:pPr>
          </w:p>
        </w:tc>
      </w:tr>
    </w:tbl>
    <w:p w14:paraId="54A072CD" w14:textId="77777777" w:rsidR="003226CE" w:rsidRDefault="003226CE" w:rsidP="003226CE">
      <w:pPr>
        <w:spacing w:after="0"/>
        <w:jc w:val="both"/>
        <w:rPr>
          <w:rFonts w:ascii="Arial" w:hAnsi="Arial" w:cs="Arial"/>
          <w:lang w:eastAsia="zh-CN"/>
        </w:rPr>
      </w:pPr>
    </w:p>
    <w:p w14:paraId="2A6110C2" w14:textId="77777777" w:rsidR="003226CE" w:rsidRPr="00FA7D29" w:rsidRDefault="003226CE" w:rsidP="003226CE">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68CCBB6A" w14:textId="77777777" w:rsidR="003226CE" w:rsidRPr="0037128D" w:rsidRDefault="003226CE" w:rsidP="003226CE">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226CE" w:rsidRPr="00E3554D" w14:paraId="387FC5CB" w14:textId="77777777" w:rsidTr="00303A1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13EC2A7"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FBE3EC9"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07B6EC0"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548B67"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6874A51D"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5DEF3A4D"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p>
          <w:p w14:paraId="3D9C83F9"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p>
        </w:tc>
      </w:tr>
      <w:tr w:rsidR="003226CE" w:rsidRPr="00E3554D" w14:paraId="24992BE3" w14:textId="77777777" w:rsidTr="00303A1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8D3CA86"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00D3EFD" w14:textId="77777777" w:rsidR="003226CE" w:rsidRPr="00E3554D" w:rsidRDefault="003226CE" w:rsidP="00303A1D">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362E40" w14:textId="77777777" w:rsidR="003226CE" w:rsidRPr="00E3554D" w:rsidRDefault="003226CE" w:rsidP="00303A1D">
            <w:pPr>
              <w:widowControl w:val="0"/>
              <w:autoSpaceDN w:val="0"/>
              <w:spacing w:after="0"/>
              <w:textAlignment w:val="baseline"/>
              <w:rPr>
                <w:rFonts w:ascii="Arial" w:eastAsia="SimSun" w:hAnsi="Arial" w:cs="Arial"/>
                <w:kern w:val="3"/>
                <w:lang w:eastAsia="zh-CN"/>
              </w:rPr>
            </w:pPr>
          </w:p>
        </w:tc>
      </w:tr>
    </w:tbl>
    <w:p w14:paraId="233566C1" w14:textId="77777777" w:rsidR="003226CE" w:rsidRPr="0037128D" w:rsidRDefault="003226CE" w:rsidP="003226CE">
      <w:pPr>
        <w:pStyle w:val="ListParagraph"/>
        <w:spacing w:after="0"/>
        <w:rPr>
          <w:rFonts w:ascii="Arial" w:hAnsi="Arial" w:cs="Arial"/>
        </w:rPr>
      </w:pPr>
    </w:p>
    <w:p w14:paraId="52B3B1EF" w14:textId="77777777" w:rsidR="003226CE" w:rsidRPr="0037128D" w:rsidRDefault="003226CE" w:rsidP="003226CE">
      <w:pPr>
        <w:pStyle w:val="ListParagraph"/>
        <w:spacing w:after="0"/>
        <w:rPr>
          <w:rFonts w:ascii="Arial" w:hAnsi="Arial" w:cs="Arial"/>
        </w:rPr>
      </w:pPr>
    </w:p>
    <w:p w14:paraId="52BE0407" w14:textId="77777777" w:rsidR="003226CE" w:rsidRPr="0037128D" w:rsidRDefault="003226CE" w:rsidP="003226CE">
      <w:pPr>
        <w:pStyle w:val="ListParagraph"/>
        <w:numPr>
          <w:ilvl w:val="0"/>
          <w:numId w:val="55"/>
        </w:numPr>
        <w:spacing w:after="0"/>
        <w:rPr>
          <w:rFonts w:ascii="Arial" w:hAnsi="Arial" w:cs="Arial"/>
          <w:b/>
          <w:bCs/>
          <w:i/>
          <w:iCs/>
          <w:spacing w:val="20"/>
          <w:lang w:eastAsia="zh-CN"/>
        </w:rPr>
      </w:pPr>
      <w:r w:rsidRPr="0037128D">
        <w:rPr>
          <w:rFonts w:ascii="Arial" w:hAnsi="Arial" w:cs="Arial"/>
        </w:rPr>
        <w:br w:type="page"/>
      </w:r>
    </w:p>
    <w:p w14:paraId="5EAD5117" w14:textId="77777777" w:rsidR="003226CE" w:rsidRPr="0037128D" w:rsidRDefault="003226CE" w:rsidP="003226CE">
      <w:pPr>
        <w:pStyle w:val="ListParagraph"/>
        <w:spacing w:after="0"/>
        <w:rPr>
          <w:rFonts w:ascii="Arial" w:hAnsi="Arial" w:cs="Arial"/>
          <w:b/>
        </w:rPr>
        <w:sectPr w:rsidR="003226CE" w:rsidRPr="0037128D" w:rsidSect="00C534CE">
          <w:type w:val="continuous"/>
          <w:pgSz w:w="11906" w:h="16838"/>
          <w:pgMar w:top="1418" w:right="1418" w:bottom="1418" w:left="1418" w:header="709" w:footer="709" w:gutter="0"/>
          <w:cols w:space="708"/>
          <w:rtlGutter/>
          <w:docGrid w:linePitch="360"/>
        </w:sectPr>
      </w:pPr>
    </w:p>
    <w:p w14:paraId="3A0CC34F" w14:textId="77777777" w:rsidR="003226CE" w:rsidRPr="00E3554D" w:rsidRDefault="003226CE" w:rsidP="003226CE">
      <w:pPr>
        <w:pStyle w:val="Slog3"/>
        <w:rPr>
          <w:rStyle w:val="SubtleEmphasis"/>
          <w:rFonts w:ascii="Arial" w:hAnsi="Arial" w:cs="Arial"/>
          <w:i/>
          <w:iCs w:val="0"/>
          <w:color w:val="auto"/>
          <w:sz w:val="22"/>
        </w:rPr>
      </w:pPr>
      <w:bookmarkStart w:id="206" w:name="_Toc10013643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8</w:t>
      </w:r>
      <w:bookmarkEnd w:id="206"/>
    </w:p>
    <w:p w14:paraId="16AD9361" w14:textId="0564137B" w:rsidR="003226CE" w:rsidRPr="00E3554D" w:rsidRDefault="003226CE" w:rsidP="003226CE">
      <w:pPr>
        <w:pStyle w:val="IntenseQuote"/>
      </w:pPr>
      <w:bookmarkStart w:id="207" w:name="_Toc100136434"/>
      <w:r w:rsidRPr="00E3554D">
        <w:t>POTRDILO O DOBRO OPRAVLJENEM DELU PONUDNIKA</w:t>
      </w:r>
      <w:r>
        <w:t xml:space="preserve"> (ZA SKLOP 2)</w:t>
      </w:r>
      <w:r>
        <w:rPr>
          <w:rStyle w:val="FootnoteReference"/>
        </w:rPr>
        <w:footnoteReference w:id="10"/>
      </w:r>
      <w:bookmarkEnd w:id="207"/>
    </w:p>
    <w:p w14:paraId="1BFBB660" w14:textId="77777777" w:rsidR="003226CE" w:rsidRPr="00E3554D" w:rsidRDefault="003226CE" w:rsidP="003226CE">
      <w:pPr>
        <w:spacing w:after="0"/>
        <w:rPr>
          <w:rFonts w:ascii="Arial" w:hAnsi="Arial" w:cs="Arial"/>
        </w:rPr>
      </w:pPr>
      <w:r w:rsidRPr="00E3554D">
        <w:rPr>
          <w:rFonts w:ascii="Arial" w:hAnsi="Arial" w:cs="Arial"/>
        </w:rPr>
        <w:t>Naziv in naslov potrjevalca reference:</w:t>
      </w:r>
    </w:p>
    <w:p w14:paraId="229034F4" w14:textId="77777777" w:rsidR="003226CE" w:rsidRPr="00E3554D" w:rsidRDefault="003226CE" w:rsidP="003226CE">
      <w:pPr>
        <w:spacing w:after="0"/>
        <w:rPr>
          <w:rFonts w:ascii="Arial" w:hAnsi="Arial" w:cs="Arial"/>
        </w:rPr>
      </w:pPr>
      <w:r w:rsidRPr="00E3554D">
        <w:rPr>
          <w:rFonts w:ascii="Arial" w:hAnsi="Arial" w:cs="Arial"/>
        </w:rPr>
        <w:t>_________________________________________</w:t>
      </w:r>
    </w:p>
    <w:p w14:paraId="114C3156" w14:textId="77777777" w:rsidR="003226CE" w:rsidRPr="00E3554D" w:rsidRDefault="003226CE" w:rsidP="003226CE">
      <w:pPr>
        <w:spacing w:after="0"/>
        <w:rPr>
          <w:rFonts w:ascii="Arial" w:hAnsi="Arial" w:cs="Arial"/>
        </w:rPr>
      </w:pPr>
      <w:r w:rsidRPr="00E3554D">
        <w:rPr>
          <w:rFonts w:ascii="Arial" w:hAnsi="Arial" w:cs="Arial"/>
        </w:rPr>
        <w:t>_________________________________________</w:t>
      </w:r>
    </w:p>
    <w:p w14:paraId="330D68AA" w14:textId="77777777" w:rsidR="003226CE" w:rsidRPr="00E3554D" w:rsidRDefault="003226CE" w:rsidP="003226CE">
      <w:pPr>
        <w:spacing w:after="0"/>
        <w:rPr>
          <w:rFonts w:ascii="Arial" w:hAnsi="Arial" w:cs="Arial"/>
        </w:rPr>
      </w:pPr>
      <w:r w:rsidRPr="00E3554D">
        <w:rPr>
          <w:rFonts w:ascii="Arial" w:hAnsi="Arial" w:cs="Arial"/>
        </w:rPr>
        <w:t>_________________________________________</w:t>
      </w:r>
    </w:p>
    <w:p w14:paraId="247512FB" w14:textId="77777777" w:rsidR="003226CE" w:rsidRPr="00E3554D" w:rsidRDefault="003226CE" w:rsidP="003226CE">
      <w:pPr>
        <w:spacing w:after="0"/>
        <w:rPr>
          <w:rFonts w:ascii="Arial" w:hAnsi="Arial" w:cs="Arial"/>
        </w:rPr>
      </w:pPr>
    </w:p>
    <w:p w14:paraId="3A65FD21" w14:textId="77777777" w:rsidR="003226CE" w:rsidRPr="00E3554D" w:rsidRDefault="003226CE" w:rsidP="003226CE">
      <w:pPr>
        <w:spacing w:after="0"/>
        <w:jc w:val="center"/>
        <w:rPr>
          <w:rFonts w:ascii="Arial" w:hAnsi="Arial" w:cs="Arial"/>
          <w:b/>
        </w:rPr>
      </w:pPr>
      <w:r w:rsidRPr="00E3554D">
        <w:rPr>
          <w:rFonts w:ascii="Arial" w:hAnsi="Arial" w:cs="Arial"/>
          <w:b/>
        </w:rPr>
        <w:t>IZJAVA - POTRDILO REFERENCE</w:t>
      </w:r>
    </w:p>
    <w:p w14:paraId="75AC9B93" w14:textId="77777777" w:rsidR="003226CE" w:rsidRPr="00E3554D" w:rsidRDefault="003226CE" w:rsidP="003226CE">
      <w:pPr>
        <w:spacing w:after="0"/>
        <w:jc w:val="center"/>
        <w:rPr>
          <w:rFonts w:ascii="Arial" w:hAnsi="Arial" w:cs="Arial"/>
          <w:b/>
        </w:rPr>
      </w:pPr>
    </w:p>
    <w:p w14:paraId="79D94644" w14:textId="77777777" w:rsidR="003226CE" w:rsidRPr="00E3554D" w:rsidRDefault="003226CE" w:rsidP="003226CE">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0CBCC151" w14:textId="77777777" w:rsidR="00027ACA" w:rsidRDefault="00027ACA" w:rsidP="003226CE">
      <w:pPr>
        <w:spacing w:after="0"/>
        <w:jc w:val="both"/>
        <w:rPr>
          <w:rFonts w:ascii="Arial" w:hAnsi="Arial" w:cs="Arial"/>
        </w:rPr>
      </w:pPr>
      <w:r w:rsidRPr="00165984">
        <w:rPr>
          <w:rFonts w:ascii="Arial" w:hAnsi="Arial" w:cs="Arial"/>
        </w:rPr>
        <w:t>v vrednosti _____________________ EUR</w:t>
      </w:r>
      <w:r>
        <w:rPr>
          <w:rFonts w:ascii="Arial" w:hAnsi="Arial" w:cs="Arial"/>
        </w:rPr>
        <w:t xml:space="preserve"> z DDV</w:t>
      </w:r>
      <w:r w:rsidRPr="00165984">
        <w:rPr>
          <w:rFonts w:ascii="Arial" w:hAnsi="Arial" w:cs="Arial"/>
        </w:rPr>
        <w:t xml:space="preserve">, </w:t>
      </w:r>
    </w:p>
    <w:p w14:paraId="1F69A640" w14:textId="43862817" w:rsidR="003226CE" w:rsidRPr="00E3554D" w:rsidRDefault="003226CE" w:rsidP="003226CE">
      <w:pPr>
        <w:spacing w:after="0"/>
        <w:jc w:val="both"/>
        <w:rPr>
          <w:rFonts w:ascii="Arial" w:hAnsi="Arial" w:cs="Arial"/>
        </w:rPr>
      </w:pPr>
      <w:r w:rsidRPr="00E3554D">
        <w:rPr>
          <w:rFonts w:ascii="Arial" w:hAnsi="Arial" w:cs="Arial"/>
        </w:rPr>
        <w:t>v obdobju od ______________  ________ do ____________  ________.</w:t>
      </w:r>
    </w:p>
    <w:p w14:paraId="331BAF5B" w14:textId="77777777" w:rsidR="003226CE" w:rsidRPr="00E3554D" w:rsidRDefault="003226CE" w:rsidP="003226CE">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48230230" w14:textId="77777777" w:rsidR="003226CE" w:rsidRPr="00E3554D" w:rsidRDefault="003226CE" w:rsidP="003226CE">
      <w:pPr>
        <w:spacing w:after="0"/>
        <w:jc w:val="both"/>
        <w:rPr>
          <w:rFonts w:ascii="Arial" w:hAnsi="Arial" w:cs="Arial"/>
        </w:rPr>
      </w:pPr>
    </w:p>
    <w:p w14:paraId="0217B3E6" w14:textId="77777777" w:rsidR="003226CE" w:rsidRPr="00E3554D" w:rsidRDefault="003226CE" w:rsidP="003226CE">
      <w:pPr>
        <w:spacing w:after="0"/>
        <w:jc w:val="both"/>
        <w:rPr>
          <w:rFonts w:ascii="Arial" w:hAnsi="Arial" w:cs="Arial"/>
        </w:rPr>
      </w:pPr>
      <w:r>
        <w:rPr>
          <w:rFonts w:ascii="Arial" w:hAnsi="Arial" w:cs="Arial"/>
        </w:rPr>
        <w:t xml:space="preserve">Dobava opreme (vključno z inštalacijo in usposabljanjem kadra) in pripadajočih storitev je bila izvedena na lokacijo: </w:t>
      </w:r>
      <w:r w:rsidRPr="00E3554D">
        <w:rPr>
          <w:rFonts w:ascii="Arial" w:hAnsi="Arial" w:cs="Arial"/>
        </w:rPr>
        <w:t>________________________________________.</w:t>
      </w:r>
    </w:p>
    <w:p w14:paraId="625D2477" w14:textId="77777777" w:rsidR="003226CE" w:rsidRPr="00E3554D" w:rsidRDefault="003226CE" w:rsidP="003226CE">
      <w:pPr>
        <w:spacing w:after="0"/>
        <w:jc w:val="both"/>
        <w:rPr>
          <w:rFonts w:ascii="Arial" w:hAnsi="Arial" w:cs="Arial"/>
        </w:rPr>
      </w:pPr>
    </w:p>
    <w:p w14:paraId="2A4CE5FD" w14:textId="77777777" w:rsidR="003226CE" w:rsidRDefault="003226CE" w:rsidP="003226CE">
      <w:pPr>
        <w:spacing w:after="0"/>
        <w:jc w:val="both"/>
        <w:rPr>
          <w:rFonts w:ascii="Arial" w:hAnsi="Arial" w:cs="Arial"/>
        </w:rPr>
      </w:pPr>
      <w:r w:rsidRPr="00E3554D">
        <w:rPr>
          <w:rFonts w:ascii="Arial" w:hAnsi="Arial" w:cs="Arial"/>
        </w:rPr>
        <w:t xml:space="preserve">Obseg izvedbe </w:t>
      </w:r>
      <w:r>
        <w:rPr>
          <w:rFonts w:ascii="Arial" w:hAnsi="Arial" w:cs="Arial"/>
        </w:rPr>
        <w:t>dobave opreme, njene inštalacije in usposabljanje kadra ter pripadajočih storitev</w:t>
      </w:r>
      <w:r w:rsidRPr="00E3554D">
        <w:rPr>
          <w:rFonts w:ascii="Arial" w:hAnsi="Arial" w:cs="Arial"/>
        </w:rPr>
        <w:t xml:space="preserve">, iz katerega mora biti razvidno izpolnjevanje referenčnega pogoja: </w:t>
      </w:r>
    </w:p>
    <w:p w14:paraId="631FF5F2" w14:textId="77777777" w:rsidR="003226CE" w:rsidRPr="00E3554D" w:rsidRDefault="003226CE" w:rsidP="003226CE">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5C2B395A" w14:textId="77777777" w:rsidR="003226CE" w:rsidRDefault="003226CE" w:rsidP="003226CE">
      <w:pPr>
        <w:spacing w:after="0"/>
        <w:jc w:val="both"/>
        <w:rPr>
          <w:rFonts w:ascii="Arial" w:hAnsi="Arial" w:cs="Arial"/>
        </w:rPr>
      </w:pPr>
      <w:r w:rsidRPr="00E3554D">
        <w:rPr>
          <w:rFonts w:ascii="Arial" w:hAnsi="Arial" w:cs="Arial"/>
        </w:rPr>
        <w:t>__________________________________________________________________________</w:t>
      </w:r>
    </w:p>
    <w:p w14:paraId="014415E1" w14:textId="77777777" w:rsidR="003226CE" w:rsidRDefault="003226CE" w:rsidP="003226CE">
      <w:pPr>
        <w:spacing w:after="0"/>
        <w:jc w:val="both"/>
        <w:rPr>
          <w:rFonts w:ascii="Arial" w:hAnsi="Arial" w:cs="Arial"/>
        </w:rPr>
      </w:pPr>
    </w:p>
    <w:p w14:paraId="2C080699" w14:textId="77777777" w:rsidR="003226CE" w:rsidRPr="00E3554D" w:rsidRDefault="003226CE" w:rsidP="003226CE">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4AF1D55A" w14:textId="77777777" w:rsidR="003226CE" w:rsidRPr="00E3554D" w:rsidRDefault="003226CE" w:rsidP="003226CE">
      <w:pPr>
        <w:spacing w:after="0"/>
        <w:jc w:val="both"/>
        <w:rPr>
          <w:rFonts w:ascii="Arial" w:hAnsi="Arial" w:cs="Arial"/>
        </w:rPr>
      </w:pPr>
      <w:r w:rsidRPr="00E3554D">
        <w:rPr>
          <w:rFonts w:ascii="Arial" w:hAnsi="Arial" w:cs="Arial"/>
        </w:rPr>
        <w:t>IME IN PRIIMEK:</w:t>
      </w:r>
    </w:p>
    <w:p w14:paraId="3A92C4C3" w14:textId="77777777" w:rsidR="003226CE" w:rsidRPr="00E3554D" w:rsidRDefault="003226CE" w:rsidP="003226CE">
      <w:pPr>
        <w:spacing w:after="0"/>
        <w:jc w:val="both"/>
        <w:rPr>
          <w:rFonts w:ascii="Arial" w:hAnsi="Arial" w:cs="Arial"/>
        </w:rPr>
      </w:pPr>
      <w:r w:rsidRPr="00E3554D">
        <w:rPr>
          <w:rFonts w:ascii="Arial" w:hAnsi="Arial" w:cs="Arial"/>
        </w:rPr>
        <w:t>naziv pri referenčnem naročniku:</w:t>
      </w:r>
    </w:p>
    <w:p w14:paraId="2B932D94" w14:textId="77777777" w:rsidR="003226CE" w:rsidRPr="00E3554D" w:rsidRDefault="003226CE" w:rsidP="003226CE">
      <w:pPr>
        <w:spacing w:after="0"/>
        <w:jc w:val="both"/>
        <w:rPr>
          <w:rFonts w:ascii="Arial" w:hAnsi="Arial" w:cs="Arial"/>
        </w:rPr>
      </w:pPr>
      <w:r w:rsidRPr="00E3554D">
        <w:rPr>
          <w:rFonts w:ascii="Arial" w:hAnsi="Arial" w:cs="Arial"/>
        </w:rPr>
        <w:t>e-mail:</w:t>
      </w:r>
    </w:p>
    <w:p w14:paraId="48485E35" w14:textId="77777777" w:rsidR="003226CE" w:rsidRPr="00E3554D" w:rsidRDefault="003226CE" w:rsidP="003226CE">
      <w:pPr>
        <w:spacing w:after="0"/>
        <w:rPr>
          <w:rFonts w:ascii="Arial" w:hAnsi="Arial" w:cs="Arial"/>
        </w:rPr>
      </w:pPr>
      <w:r w:rsidRPr="00E3554D">
        <w:rPr>
          <w:rFonts w:ascii="Arial" w:hAnsi="Arial" w:cs="Arial"/>
        </w:rPr>
        <w:t>telefon:</w:t>
      </w:r>
    </w:p>
    <w:p w14:paraId="1B52F01F" w14:textId="77777777" w:rsidR="003226CE" w:rsidRPr="00E3554D" w:rsidRDefault="003226CE" w:rsidP="003226CE">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226CE" w:rsidRPr="00E3554D" w14:paraId="44589460" w14:textId="77777777" w:rsidTr="00303A1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D29912"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45473024"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70E9E6F"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E0DB7E"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B516270"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3A5194"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p>
        </w:tc>
      </w:tr>
      <w:tr w:rsidR="003226CE" w:rsidRPr="00E3554D" w14:paraId="66BA92B1" w14:textId="77777777" w:rsidTr="00303A1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40F926"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8A2EB36" w14:textId="77777777" w:rsidR="003226CE" w:rsidRPr="00E3554D" w:rsidRDefault="003226CE" w:rsidP="00303A1D">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26709A" w14:textId="77777777" w:rsidR="003226CE" w:rsidRPr="00E3554D" w:rsidRDefault="003226CE" w:rsidP="00303A1D">
            <w:pPr>
              <w:widowControl w:val="0"/>
              <w:autoSpaceDN w:val="0"/>
              <w:spacing w:after="0"/>
              <w:textAlignment w:val="baseline"/>
              <w:rPr>
                <w:rFonts w:ascii="Arial" w:eastAsia="SimSun" w:hAnsi="Arial" w:cs="Arial"/>
                <w:kern w:val="3"/>
                <w:lang w:eastAsia="zh-CN"/>
              </w:rPr>
            </w:pPr>
          </w:p>
        </w:tc>
      </w:tr>
    </w:tbl>
    <w:p w14:paraId="1E9A8CD5" w14:textId="77777777" w:rsidR="003226CE" w:rsidRPr="00E3554D" w:rsidRDefault="003226CE" w:rsidP="003226CE">
      <w:pPr>
        <w:spacing w:after="0"/>
        <w:rPr>
          <w:rFonts w:ascii="Arial" w:hAnsi="Arial" w:cs="Arial"/>
        </w:rPr>
      </w:pPr>
    </w:p>
    <w:p w14:paraId="2A199CE0" w14:textId="77777777" w:rsidR="003226CE" w:rsidRPr="00E3554D" w:rsidRDefault="003226CE" w:rsidP="003226CE">
      <w:pPr>
        <w:spacing w:after="0"/>
        <w:rPr>
          <w:rFonts w:ascii="Arial" w:hAnsi="Arial" w:cs="Arial"/>
        </w:rPr>
      </w:pPr>
    </w:p>
    <w:p w14:paraId="33A3FA84" w14:textId="77777777" w:rsidR="003226CE" w:rsidRPr="00E3554D" w:rsidRDefault="003226CE" w:rsidP="003226CE">
      <w:pPr>
        <w:spacing w:after="0"/>
        <w:rPr>
          <w:rFonts w:ascii="Arial" w:hAnsi="Arial" w:cs="Arial"/>
        </w:rPr>
      </w:pPr>
    </w:p>
    <w:p w14:paraId="34CE7C2F" w14:textId="77777777" w:rsidR="003226CE" w:rsidRPr="00E3554D" w:rsidRDefault="003226CE" w:rsidP="003226CE">
      <w:pPr>
        <w:spacing w:after="0"/>
        <w:rPr>
          <w:rFonts w:ascii="Arial" w:hAnsi="Arial" w:cs="Arial"/>
        </w:rPr>
      </w:pPr>
    </w:p>
    <w:p w14:paraId="440A181E" w14:textId="06F2C712" w:rsidR="00645713" w:rsidRDefault="00645713" w:rsidP="002667C6">
      <w:pPr>
        <w:spacing w:after="0"/>
        <w:rPr>
          <w:rFonts w:ascii="Arial" w:hAnsi="Arial" w:cs="Arial"/>
          <w:lang w:eastAsia="zh-CN"/>
        </w:rPr>
      </w:pPr>
    </w:p>
    <w:p w14:paraId="680BBC62" w14:textId="20D4C852" w:rsidR="00C13FEA" w:rsidRPr="00E3554D" w:rsidRDefault="00C13FEA" w:rsidP="00C534CE">
      <w:pPr>
        <w:pStyle w:val="Slog3"/>
        <w:rPr>
          <w:rStyle w:val="SubtleEmphasis"/>
          <w:rFonts w:ascii="Arial" w:hAnsi="Arial" w:cs="Arial"/>
          <w:i/>
          <w:iCs w:val="0"/>
          <w:color w:val="auto"/>
          <w:sz w:val="22"/>
        </w:rPr>
      </w:pPr>
      <w:bookmarkStart w:id="208" w:name="_Toc100136435"/>
      <w:bookmarkStart w:id="209" w:name="_Toc460587308"/>
      <w:r w:rsidRPr="00E3554D">
        <w:rPr>
          <w:rStyle w:val="SubtleEmphasis"/>
          <w:rFonts w:ascii="Arial" w:hAnsi="Arial" w:cs="Arial"/>
          <w:i/>
          <w:color w:val="auto"/>
          <w:sz w:val="22"/>
        </w:rPr>
        <w:lastRenderedPageBreak/>
        <w:t xml:space="preserve">PRILOGA št. </w:t>
      </w:r>
      <w:r w:rsidR="003226CE">
        <w:rPr>
          <w:rStyle w:val="SubtleEmphasis"/>
          <w:rFonts w:ascii="Arial" w:hAnsi="Arial" w:cs="Arial"/>
          <w:i/>
          <w:color w:val="auto"/>
          <w:sz w:val="22"/>
        </w:rPr>
        <w:t>9</w:t>
      </w:r>
      <w:bookmarkEnd w:id="208"/>
    </w:p>
    <w:p w14:paraId="2546F9DC" w14:textId="1DA71B05" w:rsidR="003E46FA" w:rsidRPr="00E3554D" w:rsidRDefault="003E46FA" w:rsidP="00C534CE">
      <w:pPr>
        <w:pStyle w:val="IntenseQuote"/>
        <w:rPr>
          <w:rStyle w:val="SubtleEmphasis"/>
          <w:rFonts w:ascii="Arial" w:hAnsi="Arial" w:cs="Arial"/>
          <w:i w:val="0"/>
          <w:iCs w:val="0"/>
          <w:color w:val="auto"/>
          <w:sz w:val="22"/>
        </w:rPr>
      </w:pPr>
      <w:bookmarkStart w:id="210" w:name="_Toc535400782"/>
      <w:bookmarkStart w:id="211" w:name="_Toc100136436"/>
      <w:bookmarkStart w:id="212" w:name="_Hlk99980828"/>
      <w:bookmarkEnd w:id="209"/>
      <w:r w:rsidRPr="00E3554D">
        <w:t xml:space="preserve">IZJAVA PONUDNIKA V ZVEZI Z </w:t>
      </w:r>
      <w:r w:rsidR="00542660" w:rsidRPr="00E3554D">
        <w:t xml:space="preserve">IZPOLNJEVANJEM </w:t>
      </w:r>
      <w:r w:rsidR="003D071F" w:rsidRPr="00E3554D">
        <w:t>NAROČNIKOVIH ZAHTE</w:t>
      </w:r>
      <w:bookmarkEnd w:id="210"/>
      <w:r w:rsidR="00987CF8">
        <w:t>V (ZA SKLOP 1)</w:t>
      </w:r>
      <w:bookmarkEnd w:id="211"/>
    </w:p>
    <w:p w14:paraId="578B1809" w14:textId="41A3FE14"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645713" w:rsidRPr="009004CF">
        <w:rPr>
          <w:rFonts w:ascii="Arial" w:hAnsi="Arial" w:cs="Arial"/>
        </w:rPr>
        <w:t>»</w:t>
      </w:r>
      <w:r w:rsidR="003226CE" w:rsidRPr="00A67696">
        <w:rPr>
          <w:rFonts w:ascii="Arial" w:hAnsi="Arial" w:cs="Arial"/>
          <w:bCs/>
        </w:rPr>
        <w:t>Ultracentrifuga in centrifuge s hlajenjem</w:t>
      </w:r>
      <w:r w:rsidR="00645713">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22A63177" w14:textId="3761AB06" w:rsidR="007C6D8E" w:rsidRPr="00E3554D" w:rsidRDefault="007C6D8E" w:rsidP="007C6D8E">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C45FD2" w14:textId="7403D3C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9CE0F7" w14:textId="0B68AA9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987CF8">
        <w:rPr>
          <w:rFonts w:ascii="Arial" w:hAnsi="Arial" w:cs="Arial"/>
        </w:rPr>
        <w:t>med 1. 9. 2022 in</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416F503A" w14:textId="0838E09A"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1B76E8F" w14:textId="66A00A3E" w:rsidR="00E30AC7" w:rsidRPr="00E30AC7" w:rsidRDefault="007C6D8E" w:rsidP="00E30AC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30BAD48" w14:textId="6478D9B0" w:rsidR="007C6D8E" w:rsidRPr="00D8551A"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20381F1" w14:textId="4E61F522" w:rsidR="007C6D8E" w:rsidRPr="00071F60"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6B9CCBC5" w14:textId="4EFC555D" w:rsidR="007C6D8E"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r w:rsidR="00E30AC7">
        <w:rPr>
          <w:rFonts w:ascii="Arial" w:hAnsi="Arial" w:cs="Arial"/>
          <w:lang w:eastAsia="zh-CN"/>
        </w:rPr>
        <w:t>;</w:t>
      </w:r>
    </w:p>
    <w:p w14:paraId="4163AF6B" w14:textId="33E11CE2" w:rsidR="00E30AC7" w:rsidRDefault="00E30AC7" w:rsidP="007C6D8E">
      <w:pPr>
        <w:pStyle w:val="ListParagraph"/>
        <w:numPr>
          <w:ilvl w:val="0"/>
          <w:numId w:val="10"/>
        </w:numPr>
        <w:autoSpaceDE w:val="0"/>
        <w:autoSpaceDN w:val="0"/>
        <w:adjustRightInd w:val="0"/>
        <w:spacing w:after="0"/>
        <w:jc w:val="both"/>
        <w:rPr>
          <w:rFonts w:ascii="Arial" w:hAnsi="Arial" w:cs="Arial"/>
          <w:lang w:eastAsia="zh-CN"/>
        </w:rPr>
      </w:pPr>
      <w:r w:rsidRPr="00B47FAB">
        <w:rPr>
          <w:rFonts w:ascii="Arial" w:hAnsi="Arial" w:cs="Arial"/>
          <w:lang w:eastAsia="zh-CN"/>
        </w:rPr>
        <w:t>se servis izvaja z ustrezno usposobljenim</w:t>
      </w:r>
      <w:r w:rsidR="00B47FAB" w:rsidRPr="00B47FAB">
        <w:rPr>
          <w:rFonts w:ascii="Arial" w:hAnsi="Arial" w:cs="Arial"/>
          <w:lang w:eastAsia="zh-CN"/>
        </w:rPr>
        <w:t>i serviserji</w:t>
      </w:r>
      <w:r w:rsidR="00495133">
        <w:rPr>
          <w:rFonts w:ascii="Arial" w:hAnsi="Arial" w:cs="Arial"/>
          <w:lang w:eastAsia="zh-CN"/>
        </w:rPr>
        <w:t>;</w:t>
      </w:r>
    </w:p>
    <w:p w14:paraId="5E1DE4D7" w14:textId="42C4FC52" w:rsidR="00495133" w:rsidRPr="00B47FAB" w:rsidRDefault="00495133"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proizvajalec zagotavlja rezervne dele 10 let po koncu proizvodnje.</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6263C1E4"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5CD015B4" w14:textId="0B807FC1" w:rsidR="00DF1EFD" w:rsidRPr="00E3554D" w:rsidRDefault="00DF1EFD" w:rsidP="00C534CE">
      <w:pPr>
        <w:pStyle w:val="Slog3"/>
        <w:rPr>
          <w:rStyle w:val="SubtleEmphasis"/>
          <w:rFonts w:ascii="Arial" w:hAnsi="Arial" w:cs="Arial"/>
          <w:i/>
          <w:iCs w:val="0"/>
          <w:color w:val="auto"/>
          <w:sz w:val="22"/>
        </w:rPr>
      </w:pPr>
      <w:bookmarkStart w:id="213" w:name="_Toc100136437"/>
      <w:bookmarkEnd w:id="212"/>
      <w:r w:rsidRPr="00E3554D">
        <w:rPr>
          <w:rStyle w:val="SubtleEmphasis"/>
          <w:rFonts w:ascii="Arial" w:hAnsi="Arial" w:cs="Arial"/>
          <w:i/>
          <w:color w:val="auto"/>
          <w:sz w:val="22"/>
        </w:rPr>
        <w:lastRenderedPageBreak/>
        <w:t xml:space="preserve">PRILOGA št. </w:t>
      </w:r>
      <w:r w:rsidR="003226CE">
        <w:rPr>
          <w:rStyle w:val="SubtleEmphasis"/>
          <w:rFonts w:ascii="Arial" w:hAnsi="Arial" w:cs="Arial"/>
          <w:i/>
          <w:color w:val="auto"/>
          <w:sz w:val="22"/>
        </w:rPr>
        <w:t>9</w:t>
      </w:r>
      <w:bookmarkEnd w:id="213"/>
    </w:p>
    <w:p w14:paraId="35DD79ED" w14:textId="2C5D5B64" w:rsidR="00DF1EFD" w:rsidRPr="00E3554D" w:rsidRDefault="00DF1EFD" w:rsidP="00C534CE">
      <w:pPr>
        <w:pStyle w:val="IntenseQuote"/>
        <w:rPr>
          <w:rStyle w:val="SubtleEmphasis"/>
          <w:rFonts w:ascii="Arial" w:hAnsi="Arial" w:cs="Arial"/>
          <w:i w:val="0"/>
          <w:iCs w:val="0"/>
          <w:color w:val="auto"/>
          <w:sz w:val="22"/>
        </w:rPr>
      </w:pPr>
      <w:bookmarkStart w:id="214" w:name="_Toc100136438"/>
      <w:r w:rsidRPr="00E3554D">
        <w:t>IZJAVA PONUDNIKA V ZVEZI Z IZPOLNJEVANJEM NAROČNIKOVIH ZAHTE</w:t>
      </w:r>
      <w:r>
        <w:t>V (ZA SKLOP 2)</w:t>
      </w:r>
      <w:bookmarkEnd w:id="214"/>
    </w:p>
    <w:p w14:paraId="0C9B4348" w14:textId="4B570A20" w:rsidR="00DF1EFD" w:rsidRPr="009004CF" w:rsidRDefault="00DF1EFD" w:rsidP="00DF1EFD">
      <w:pPr>
        <w:pStyle w:val="Standard"/>
        <w:rPr>
          <w:rFonts w:ascii="Arial" w:hAnsi="Arial" w:cs="Arial"/>
        </w:rPr>
      </w:pPr>
      <w:r w:rsidRPr="009004CF">
        <w:rPr>
          <w:rFonts w:ascii="Arial" w:hAnsi="Arial" w:cs="Arial"/>
        </w:rPr>
        <w:t>V zvezi z javnim naročilom »</w:t>
      </w:r>
      <w:r w:rsidR="003226CE" w:rsidRPr="00A67696">
        <w:rPr>
          <w:rFonts w:ascii="Arial" w:hAnsi="Arial" w:cs="Arial"/>
          <w:bCs/>
        </w:rPr>
        <w:t>Ultracentrifuga in centrifuge s hlajenjem</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00125DB3">
        <w:rPr>
          <w:rFonts w:ascii="Arial" w:hAnsi="Arial" w:cs="Arial"/>
        </w:rPr>
        <w:t xml:space="preserve">, </w:t>
      </w:r>
      <w:r>
        <w:rPr>
          <w:rFonts w:ascii="Arial" w:hAnsi="Arial" w:cs="Arial"/>
        </w:rPr>
        <w:t>pod materialno in kazensko odgovornostjo</w:t>
      </w:r>
    </w:p>
    <w:p w14:paraId="3B70CDE4" w14:textId="77777777" w:rsidR="00DF1EFD" w:rsidRPr="00E3554D" w:rsidRDefault="00DF1EFD" w:rsidP="00DF1EFD">
      <w:pPr>
        <w:pStyle w:val="Standard"/>
        <w:rPr>
          <w:rFonts w:ascii="Arial" w:hAnsi="Arial" w:cs="Arial"/>
        </w:rPr>
      </w:pPr>
    </w:p>
    <w:p w14:paraId="71976829" w14:textId="77777777" w:rsidR="00DF1EFD" w:rsidRPr="00E3554D" w:rsidRDefault="00DF1EFD" w:rsidP="00DF1EFD">
      <w:pPr>
        <w:pStyle w:val="Standard"/>
        <w:jc w:val="center"/>
        <w:rPr>
          <w:rFonts w:ascii="Arial" w:hAnsi="Arial" w:cs="Arial"/>
          <w:b/>
          <w:u w:val="single"/>
        </w:rPr>
      </w:pPr>
      <w:r w:rsidRPr="00E3554D">
        <w:rPr>
          <w:rFonts w:ascii="Arial" w:hAnsi="Arial" w:cs="Arial"/>
          <w:b/>
          <w:u w:val="single"/>
        </w:rPr>
        <w:t>izjavljamo:</w:t>
      </w:r>
    </w:p>
    <w:p w14:paraId="5883DFE9" w14:textId="77777777" w:rsidR="00DF1EFD" w:rsidRPr="00E3554D" w:rsidRDefault="00DF1EFD" w:rsidP="00DF1EFD">
      <w:pPr>
        <w:pStyle w:val="Standard"/>
        <w:rPr>
          <w:rFonts w:ascii="Arial" w:hAnsi="Arial" w:cs="Arial"/>
        </w:rPr>
      </w:pPr>
    </w:p>
    <w:p w14:paraId="5631C097" w14:textId="77777777" w:rsidR="00DF1EFD" w:rsidRPr="00E3554D" w:rsidRDefault="00DF1EFD" w:rsidP="00DF1EFD">
      <w:pPr>
        <w:spacing w:after="0"/>
        <w:rPr>
          <w:rFonts w:ascii="Arial" w:hAnsi="Arial" w:cs="Arial"/>
          <w:lang w:eastAsia="zh-CN"/>
        </w:rPr>
      </w:pPr>
      <w:r w:rsidRPr="00E3554D">
        <w:rPr>
          <w:rFonts w:ascii="Arial" w:hAnsi="Arial" w:cs="Arial"/>
          <w:lang w:eastAsia="zh-CN"/>
        </w:rPr>
        <w:t>da:</w:t>
      </w:r>
    </w:p>
    <w:p w14:paraId="4DB63D9E" w14:textId="77777777" w:rsidR="00DF1EFD" w:rsidRPr="00E3554D" w:rsidRDefault="00DF1EFD" w:rsidP="00DF1EFD">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6366AB4A"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C62E5D" w14:textId="7990BB83"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1EDA8FB"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4578A77C" w14:textId="77777777" w:rsidR="00DF1EFD" w:rsidRPr="00E30AC7"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40BE1517" w14:textId="77777777" w:rsidR="00DF1EFD" w:rsidRPr="00D8551A"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73BF36A" w14:textId="77777777" w:rsidR="00DF1EFD" w:rsidRPr="00071F60"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1F5FE1A" w14:textId="77777777" w:rsidR="00DF1EF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p>
    <w:p w14:paraId="748213AD" w14:textId="5FAED393" w:rsidR="00BE6BD0" w:rsidRDefault="00BE6BD0" w:rsidP="00BE6BD0">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usposobljenimi  serviserji</w:t>
      </w:r>
      <w:r>
        <w:rPr>
          <w:rFonts w:ascii="Arial" w:hAnsi="Arial" w:cs="Arial"/>
          <w:lang w:eastAsia="zh-CN"/>
        </w:rPr>
        <w:t xml:space="preserve"> v Sloveniji, ki so certificirani s strani proizvajalca</w:t>
      </w:r>
      <w:r w:rsidR="00BD1A57">
        <w:rPr>
          <w:rFonts w:ascii="Arial" w:hAnsi="Arial" w:cs="Arial"/>
          <w:lang w:eastAsia="zh-CN"/>
        </w:rPr>
        <w:t>, in komunikacija s serviserji poteka v slovenskem jeziku.</w:t>
      </w:r>
    </w:p>
    <w:p w14:paraId="0A15E626" w14:textId="77777777" w:rsidR="00DF1EFD" w:rsidRPr="00E3554D" w:rsidRDefault="00DF1EFD" w:rsidP="00DF1EFD">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F1EFD" w:rsidRPr="00E3554D" w14:paraId="4FB9A59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2AF588"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KRAJ</w:t>
            </w:r>
          </w:p>
          <w:p w14:paraId="5C1A1EF2" w14:textId="77777777" w:rsidR="00DF1EFD" w:rsidRPr="00E3554D" w:rsidRDefault="00DF1EFD" w:rsidP="005865C9">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22211F" w14:textId="77777777" w:rsidR="00DF1EFD" w:rsidRPr="00E3554D" w:rsidRDefault="00DF1EFD" w:rsidP="005865C9">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5DA217"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PONUDNIK</w:t>
            </w:r>
          </w:p>
          <w:p w14:paraId="342021B3" w14:textId="77777777" w:rsidR="00DF1EFD" w:rsidRPr="00E3554D" w:rsidRDefault="00DF1EFD" w:rsidP="005865C9">
            <w:pPr>
              <w:pStyle w:val="Standard"/>
              <w:jc w:val="center"/>
              <w:rPr>
                <w:rFonts w:ascii="Arial" w:hAnsi="Arial" w:cs="Arial"/>
                <w:bCs/>
              </w:rPr>
            </w:pPr>
            <w:r w:rsidRPr="00E3554D">
              <w:rPr>
                <w:rFonts w:ascii="Arial" w:hAnsi="Arial" w:cs="Arial"/>
                <w:bCs/>
              </w:rPr>
              <w:t>ime in priimek zakonitega zastopnika in podpis</w:t>
            </w:r>
          </w:p>
        </w:tc>
      </w:tr>
      <w:tr w:rsidR="00DF1EFD" w:rsidRPr="00E3554D" w14:paraId="6B305AE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12A2B2"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F83E6A" w14:textId="77777777" w:rsidR="00DF1EFD" w:rsidRPr="00E3554D" w:rsidRDefault="00DF1EFD" w:rsidP="005865C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F2161" w14:textId="77777777" w:rsidR="00DF1EFD" w:rsidRPr="00E3554D" w:rsidRDefault="00DF1EFD" w:rsidP="005865C9">
            <w:pPr>
              <w:spacing w:after="0"/>
              <w:rPr>
                <w:rFonts w:ascii="Arial" w:hAnsi="Arial" w:cs="Arial"/>
              </w:rPr>
            </w:pPr>
          </w:p>
        </w:tc>
      </w:tr>
    </w:tbl>
    <w:p w14:paraId="28123034" w14:textId="36E86630" w:rsidR="00DF1EFD" w:rsidRDefault="00DF1EFD"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50A7C851" w:rsidR="00C13FEA" w:rsidRPr="00E3554D" w:rsidRDefault="00C13FEA" w:rsidP="00C534CE">
      <w:pPr>
        <w:pStyle w:val="Slog3"/>
        <w:rPr>
          <w:rStyle w:val="SubtleEmphasis"/>
          <w:rFonts w:ascii="Arial" w:hAnsi="Arial" w:cs="Arial"/>
          <w:i/>
          <w:color w:val="auto"/>
          <w:sz w:val="22"/>
        </w:rPr>
      </w:pPr>
      <w:bookmarkStart w:id="215" w:name="_Toc100136439"/>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1</w:t>
      </w:r>
      <w:r w:rsidR="003226CE">
        <w:rPr>
          <w:rStyle w:val="SubtleEmphasis"/>
          <w:rFonts w:ascii="Arial" w:hAnsi="Arial" w:cs="Arial"/>
          <w:i/>
          <w:color w:val="auto"/>
          <w:sz w:val="22"/>
        </w:rPr>
        <w:t>0</w:t>
      </w:r>
      <w:bookmarkEnd w:id="215"/>
    </w:p>
    <w:p w14:paraId="2519962A" w14:textId="2AAD4FF7" w:rsidR="00C13FEA" w:rsidRPr="00E3554D" w:rsidRDefault="00C13FEA" w:rsidP="00C534CE">
      <w:pPr>
        <w:pStyle w:val="IntenseQuote"/>
      </w:pPr>
      <w:bookmarkStart w:id="216" w:name="_Toc458512816"/>
      <w:bookmarkStart w:id="217" w:name="_Toc475695321"/>
      <w:bookmarkStart w:id="218" w:name="_Toc504737102"/>
      <w:bookmarkStart w:id="219" w:name="_Toc100136440"/>
      <w:bookmarkStart w:id="220" w:name="_Hlk516595137"/>
      <w:r w:rsidRPr="00E3554D">
        <w:t>IZJAVA PONUDNIKA O PREDLOŽITVI FINANČEGA ZAVAROVANJA ZA DOBRO IZVEDBO</w:t>
      </w:r>
      <w:bookmarkEnd w:id="216"/>
      <w:bookmarkEnd w:id="217"/>
      <w:bookmarkEnd w:id="218"/>
      <w:r w:rsidR="00902ACC">
        <w:rPr>
          <w:rStyle w:val="FootnoteReference"/>
        </w:rPr>
        <w:footnoteReference w:id="11"/>
      </w:r>
      <w:bookmarkEnd w:id="219"/>
    </w:p>
    <w:bookmarkEnd w:id="220"/>
    <w:p w14:paraId="38A35D4A" w14:textId="652C44B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3226CE" w:rsidRPr="00A67696">
        <w:rPr>
          <w:rFonts w:ascii="Arial" w:hAnsi="Arial" w:cs="Arial"/>
          <w:bCs/>
        </w:rPr>
        <w:t>Ultracentrifuga in centrifuge s hlajenjem</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221" w:name="_Toc451867467"/>
      <w:bookmarkStart w:id="222" w:name="_Toc458512817"/>
      <w:bookmarkStart w:id="223" w:name="_Toc475695322"/>
      <w:bookmarkStart w:id="224"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6E5416AF"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3226CE" w:rsidRPr="00A67696">
        <w:rPr>
          <w:rFonts w:ascii="Arial" w:hAnsi="Arial" w:cs="Arial"/>
          <w:bCs/>
        </w:rPr>
        <w:t>Ultracentrifuga in centrifuge s hlajenjem</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4E36DF43" w:rsidR="00640ED3" w:rsidRPr="00E3554D" w:rsidRDefault="00640ED3" w:rsidP="00C534CE">
      <w:pPr>
        <w:pStyle w:val="Slog3"/>
        <w:rPr>
          <w:rStyle w:val="SubtleEmphasis"/>
          <w:rFonts w:ascii="Arial" w:hAnsi="Arial" w:cs="Arial"/>
          <w:i/>
          <w:iCs w:val="0"/>
          <w:sz w:val="22"/>
        </w:rPr>
      </w:pPr>
      <w:bookmarkStart w:id="225" w:name="_Toc87020236"/>
      <w:bookmarkStart w:id="226" w:name="_Toc100136441"/>
      <w:r w:rsidRPr="00E3554D">
        <w:rPr>
          <w:rStyle w:val="SubtleEmphasis"/>
          <w:rFonts w:ascii="Arial" w:hAnsi="Arial" w:cs="Arial"/>
          <w:i/>
          <w:sz w:val="22"/>
        </w:rPr>
        <w:lastRenderedPageBreak/>
        <w:t xml:space="preserve">PRILOGA št. </w:t>
      </w:r>
      <w:bookmarkEnd w:id="225"/>
      <w:r w:rsidR="00F83E31">
        <w:rPr>
          <w:rStyle w:val="SubtleEmphasis"/>
          <w:rFonts w:ascii="Arial" w:hAnsi="Arial" w:cs="Arial"/>
          <w:i/>
          <w:sz w:val="22"/>
        </w:rPr>
        <w:t>1</w:t>
      </w:r>
      <w:r w:rsidR="003226CE">
        <w:rPr>
          <w:rStyle w:val="SubtleEmphasis"/>
          <w:rFonts w:ascii="Arial" w:hAnsi="Arial" w:cs="Arial"/>
          <w:i/>
          <w:sz w:val="22"/>
        </w:rPr>
        <w:t>1</w:t>
      </w:r>
      <w:bookmarkEnd w:id="226"/>
    </w:p>
    <w:p w14:paraId="7E6A2294" w14:textId="3234320F" w:rsidR="00640ED3" w:rsidRPr="00E3554D" w:rsidRDefault="00640ED3" w:rsidP="00C534CE">
      <w:pPr>
        <w:pStyle w:val="IntenseQuote"/>
      </w:pPr>
      <w:bookmarkStart w:id="227" w:name="_Toc451867468"/>
      <w:bookmarkStart w:id="228" w:name="_Toc458512818"/>
      <w:bookmarkStart w:id="229" w:name="_Toc475695323"/>
      <w:bookmarkStart w:id="230" w:name="_Toc504737104"/>
      <w:bookmarkStart w:id="231" w:name="_Toc87020237"/>
      <w:bookmarkStart w:id="232" w:name="_Toc100136442"/>
      <w:bookmarkStart w:id="233" w:name="_Hlk516595538"/>
      <w:r w:rsidRPr="00E3554D">
        <w:t>IZJAVA PONUDNIKA O PREDLOŽITVI FINANČNEGA ZAVAROVANJA ZA ODPRAVO NAPAK</w:t>
      </w:r>
      <w:bookmarkEnd w:id="227"/>
      <w:bookmarkEnd w:id="228"/>
      <w:bookmarkEnd w:id="229"/>
      <w:bookmarkEnd w:id="230"/>
      <w:bookmarkEnd w:id="231"/>
      <w:r w:rsidR="00125DB3">
        <w:rPr>
          <w:rStyle w:val="FootnoteReference"/>
        </w:rPr>
        <w:footnoteReference w:id="12"/>
      </w:r>
      <w:bookmarkEnd w:id="232"/>
    </w:p>
    <w:bookmarkEnd w:id="233"/>
    <w:p w14:paraId="688931ED" w14:textId="2AF7365B"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3226CE" w:rsidRPr="00A67696">
        <w:rPr>
          <w:rFonts w:ascii="Arial" w:hAnsi="Arial" w:cs="Arial"/>
          <w:bCs/>
        </w:rPr>
        <w:t>Ultracentrifuga in centrifuge s hlajenjem</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68ED016B"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3226CE" w:rsidRPr="00A67696">
        <w:rPr>
          <w:rFonts w:ascii="Arial" w:hAnsi="Arial" w:cs="Arial"/>
          <w:bCs/>
        </w:rPr>
        <w:t>Ultracentrifuga in centrifuge s hlajenjem</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32BAEA65" w14:textId="50CB7CF2" w:rsidR="000D55FD" w:rsidRPr="00E3554D" w:rsidRDefault="000D55FD" w:rsidP="00C534CE">
      <w:pPr>
        <w:pStyle w:val="Slog3"/>
        <w:rPr>
          <w:rStyle w:val="SubtleEmphasis"/>
          <w:rFonts w:ascii="Arial" w:hAnsi="Arial" w:cs="Arial"/>
          <w:i/>
          <w:color w:val="auto"/>
          <w:sz w:val="22"/>
        </w:rPr>
      </w:pPr>
      <w:bookmarkStart w:id="235" w:name="_Toc100136443"/>
      <w:bookmarkStart w:id="236" w:name="_Toc526250357"/>
      <w:bookmarkEnd w:id="221"/>
      <w:bookmarkEnd w:id="222"/>
      <w:bookmarkEnd w:id="223"/>
      <w:bookmarkEnd w:id="224"/>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1</w:t>
      </w:r>
      <w:r w:rsidR="00D13ADB">
        <w:rPr>
          <w:rStyle w:val="SubtleEmphasis"/>
          <w:rFonts w:ascii="Arial" w:hAnsi="Arial" w:cs="Arial"/>
          <w:i/>
          <w:color w:val="auto"/>
          <w:sz w:val="22"/>
        </w:rPr>
        <w:t>3</w:t>
      </w:r>
      <w:bookmarkEnd w:id="235"/>
    </w:p>
    <w:p w14:paraId="47BEEC79" w14:textId="47304F76" w:rsidR="000D55FD" w:rsidRPr="00E3554D" w:rsidRDefault="000D55FD" w:rsidP="00C534CE">
      <w:pPr>
        <w:pStyle w:val="IntenseQuote"/>
      </w:pPr>
      <w:bookmarkStart w:id="237" w:name="_Toc100136444"/>
      <w:r w:rsidRPr="00E3554D">
        <w:t>VZOREC POGODBE</w:t>
      </w:r>
      <w:r>
        <w:t xml:space="preserve"> (ZA SKLOP </w:t>
      </w:r>
      <w:r w:rsidR="00987CF8">
        <w:t>1</w:t>
      </w:r>
      <w:r>
        <w:t>)</w:t>
      </w:r>
      <w:bookmarkEnd w:id="237"/>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r w:rsidRPr="009D68B4">
              <w:rPr>
                <w:rFonts w:ascii="Arial" w:hAnsi="Arial" w:cs="Arial"/>
                <w:b/>
              </w:rPr>
              <w:t>National Institute of Biology</w:t>
            </w:r>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DA772F" w:rsidP="00C74723">
            <w:pPr>
              <w:spacing w:after="0" w:line="240" w:lineRule="auto"/>
              <w:jc w:val="both"/>
              <w:rPr>
                <w:rFonts w:ascii="Arial" w:hAnsi="Arial" w:cs="Arial"/>
                <w:color w:val="auto"/>
              </w:rPr>
            </w:pPr>
            <w:hyperlink r:id="rId111"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odprt pri ABANKA d.d.</w:t>
            </w:r>
          </w:p>
          <w:p w14:paraId="6D8771C6" w14:textId="77777777" w:rsidR="000D55FD" w:rsidRPr="009D68B4" w:rsidRDefault="00DA772F" w:rsidP="00C74723">
            <w:pPr>
              <w:spacing w:after="0" w:line="240" w:lineRule="auto"/>
              <w:jc w:val="both"/>
              <w:rPr>
                <w:rFonts w:ascii="Arial" w:eastAsia="Times New Roman" w:hAnsi="Arial" w:cs="Arial"/>
                <w:color w:val="5D646B"/>
                <w:sz w:val="20"/>
                <w:szCs w:val="20"/>
              </w:rPr>
            </w:pPr>
            <w:hyperlink r:id="rId112"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odprt pri NLB d.d.</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56BCE90D" w:rsidR="000D55FD" w:rsidRPr="00987CF8" w:rsidRDefault="000D55FD" w:rsidP="000D55FD">
      <w:pPr>
        <w:spacing w:after="0"/>
        <w:jc w:val="center"/>
        <w:rPr>
          <w:rFonts w:ascii="Arial" w:hAnsi="Arial" w:cs="Arial"/>
          <w:b/>
          <w:bCs/>
        </w:rPr>
      </w:pPr>
      <w:r w:rsidRPr="00987CF8">
        <w:rPr>
          <w:rFonts w:ascii="Arial" w:hAnsi="Arial" w:cs="Arial"/>
          <w:b/>
          <w:bCs/>
        </w:rPr>
        <w:t>»</w:t>
      </w:r>
      <w:r w:rsidR="003226CE">
        <w:rPr>
          <w:rFonts w:ascii="Arial" w:hAnsi="Arial" w:cs="Arial"/>
          <w:b/>
          <w:bCs/>
        </w:rPr>
        <w:t>Ultracentrifuga</w:t>
      </w:r>
      <w:r w:rsidRPr="00987CF8">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7B7B071" w14:textId="03A2FF3C" w:rsidR="000D55FD" w:rsidRPr="000D55FD" w:rsidRDefault="000D55FD" w:rsidP="00AE3FF7">
      <w:pPr>
        <w:pStyle w:val="ListParagraph"/>
        <w:numPr>
          <w:ilvl w:val="0"/>
          <w:numId w:val="49"/>
        </w:numPr>
        <w:autoSpaceDN w:val="0"/>
        <w:spacing w:after="0"/>
        <w:jc w:val="both"/>
        <w:rPr>
          <w:rFonts w:ascii="Arial" w:hAnsi="Arial" w:cs="Arial"/>
          <w:b/>
          <w:bCs/>
        </w:rPr>
      </w:pPr>
      <w:r w:rsidRPr="000D55FD">
        <w:rPr>
          <w:rFonts w:ascii="Arial" w:hAnsi="Arial" w:cs="Arial"/>
          <w:b/>
          <w:bCs/>
        </w:rPr>
        <w:t>UGOTOVITVENE DOLOČBE</w:t>
      </w:r>
    </w:p>
    <w:p w14:paraId="0E1E4418" w14:textId="5CEAA300" w:rsidR="000D55FD" w:rsidRPr="000D55FD" w:rsidRDefault="000D55FD" w:rsidP="00AE3FF7">
      <w:pPr>
        <w:pStyle w:val="ListParagraph"/>
        <w:numPr>
          <w:ilvl w:val="0"/>
          <w:numId w:val="50"/>
        </w:numPr>
        <w:autoSpaceDN w:val="0"/>
        <w:spacing w:after="0"/>
        <w:jc w:val="center"/>
        <w:rPr>
          <w:rFonts w:ascii="Arial" w:hAnsi="Arial" w:cs="Arial"/>
          <w:b/>
          <w:bCs/>
        </w:rPr>
      </w:pPr>
      <w:r w:rsidRPr="000D55FD">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23D83129" w:rsidR="000D55FD" w:rsidRPr="006C5584" w:rsidRDefault="000D55FD"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w:t>
      </w:r>
      <w:r w:rsidR="00987CF8">
        <w:rPr>
          <w:rFonts w:ascii="Arial" w:hAnsi="Arial" w:cs="Arial"/>
        </w:rPr>
        <w:t>1</w:t>
      </w:r>
      <w:r>
        <w:rPr>
          <w:rFonts w:ascii="Arial" w:hAnsi="Arial" w:cs="Arial"/>
        </w:rPr>
        <w:t xml:space="preserve">: </w:t>
      </w:r>
      <w:r w:rsidR="003226CE">
        <w:rPr>
          <w:rFonts w:ascii="Arial" w:hAnsi="Arial" w:cs="Arial"/>
        </w:rPr>
        <w:t>Ultracentrifuga</w:t>
      </w:r>
      <w:r w:rsidRPr="00987CF8">
        <w:rPr>
          <w:rFonts w:ascii="Arial" w:hAnsi="Arial" w:cs="Arial"/>
        </w:rPr>
        <w:t>;</w:t>
      </w:r>
    </w:p>
    <w:p w14:paraId="06859E52" w14:textId="77777777" w:rsidR="000D55FD" w:rsidRPr="00F25350" w:rsidRDefault="000D55FD"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03C0EC68" w:rsidR="000D55FD" w:rsidRPr="006C5584" w:rsidRDefault="000D55FD" w:rsidP="00AE3FF7">
      <w:pPr>
        <w:numPr>
          <w:ilvl w:val="0"/>
          <w:numId w:val="46"/>
        </w:numPr>
        <w:spacing w:after="0"/>
        <w:jc w:val="both"/>
        <w:rPr>
          <w:rFonts w:ascii="Arial" w:hAnsi="Arial" w:cs="Arial"/>
        </w:rPr>
      </w:pPr>
      <w:r w:rsidRPr="00F25350">
        <w:rPr>
          <w:rFonts w:ascii="Arial" w:hAnsi="Arial" w:cs="Arial"/>
        </w:rPr>
        <w:lastRenderedPageBreak/>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4FEBD201" w14:textId="7F226AC7" w:rsidR="000D55FD" w:rsidRPr="006C5584" w:rsidRDefault="000D55FD"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3226CE">
        <w:rPr>
          <w:rFonts w:ascii="Arial" w:hAnsi="Arial" w:cs="Arial"/>
        </w:rPr>
        <w:t>ultracentrifuge</w:t>
      </w:r>
      <w:r w:rsidR="00987CF8" w:rsidRPr="00987CF8">
        <w:rPr>
          <w:rFonts w:ascii="Arial" w:hAnsi="Arial" w:cs="Arial"/>
        </w:rPr>
        <w:t xml:space="preserve"> </w:t>
      </w:r>
      <w:r w:rsidRPr="00987CF8">
        <w:rPr>
          <w:rFonts w:ascii="Arial" w:hAnsi="Arial" w:cs="Arial"/>
        </w:rPr>
        <w:t>(v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675C6732" w:rsidR="000D55FD" w:rsidRPr="006C5584" w:rsidRDefault="000D55FD"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834AFA" w:rsidRPr="009004CF">
        <w:rPr>
          <w:rFonts w:ascii="Arial" w:hAnsi="Arial" w:cs="Arial"/>
          <w:kern w:val="3"/>
          <w:lang w:eastAsia="zh-CN"/>
        </w:rPr>
        <w:t>»</w:t>
      </w:r>
      <w:r w:rsidR="003226CE" w:rsidRPr="00A67696">
        <w:rPr>
          <w:rFonts w:ascii="Arial" w:hAnsi="Arial" w:cs="Arial"/>
          <w:bCs/>
        </w:rPr>
        <w:t>Ultracentrifuga in centrifuge s hlajenjem</w:t>
      </w:r>
      <w:r w:rsidR="00834AFA">
        <w:rPr>
          <w:rFonts w:ascii="Arial" w:hAnsi="Arial" w:cs="Arial"/>
          <w:kern w:val="3"/>
          <w:lang w:eastAsia="zh-CN"/>
        </w:rPr>
        <w:t>«</w:t>
      </w:r>
      <w:r w:rsidR="00F106A8">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3046F994" w:rsidR="000D55FD" w:rsidRPr="00987CF8" w:rsidRDefault="000D55FD" w:rsidP="00AE3FF7">
      <w:pPr>
        <w:pStyle w:val="ListParagraph"/>
        <w:numPr>
          <w:ilvl w:val="0"/>
          <w:numId w:val="50"/>
        </w:numPr>
        <w:autoSpaceDN w:val="0"/>
        <w:spacing w:after="0"/>
        <w:jc w:val="center"/>
        <w:rPr>
          <w:rFonts w:ascii="Arial" w:hAnsi="Arial" w:cs="Arial"/>
          <w:b/>
        </w:rPr>
      </w:pPr>
      <w:r w:rsidRPr="00987CF8">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443EC132" w:rsidR="000D55FD" w:rsidRPr="000D55FD"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rPr>
      </w:pPr>
      <w:r w:rsidRPr="000D55FD">
        <w:rPr>
          <w:rFonts w:ascii="Arial" w:hAnsi="Arial" w:cs="Arial"/>
          <w:b/>
        </w:rPr>
        <w:t>PREDMET POGODBE</w:t>
      </w:r>
    </w:p>
    <w:p w14:paraId="340EB92E" w14:textId="6E6A4F65" w:rsidR="000D55FD" w:rsidRPr="000D55FD" w:rsidRDefault="000D55FD" w:rsidP="00AE3FF7">
      <w:pPr>
        <w:pStyle w:val="ListParagraph"/>
        <w:numPr>
          <w:ilvl w:val="0"/>
          <w:numId w:val="50"/>
        </w:numPr>
        <w:autoSpaceDN w:val="0"/>
        <w:spacing w:after="0"/>
        <w:jc w:val="center"/>
        <w:rPr>
          <w:rFonts w:ascii="Arial" w:hAnsi="Arial" w:cs="Arial"/>
          <w:b/>
        </w:rPr>
      </w:pPr>
      <w:r w:rsidRPr="000D55FD">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6D9FCA7B"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488BBF01"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w:t>
      </w:r>
      <w:r w:rsidRPr="00F25350">
        <w:rPr>
          <w:rFonts w:ascii="Arial" w:hAnsi="Arial" w:cs="Arial"/>
        </w:rPr>
        <w:lastRenderedPageBreak/>
        <w:t>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212BA02" w14:textId="77777777" w:rsidR="00987CF8" w:rsidRDefault="00987CF8" w:rsidP="00987CF8">
      <w:pPr>
        <w:autoSpaceDE w:val="0"/>
        <w:autoSpaceDN w:val="0"/>
        <w:adjustRightInd w:val="0"/>
        <w:spacing w:after="0"/>
        <w:rPr>
          <w:rFonts w:ascii="Arial" w:hAnsi="Arial" w:cs="Arial"/>
        </w:rPr>
      </w:pPr>
    </w:p>
    <w:p w14:paraId="5163A2C3" w14:textId="23814FBC" w:rsidR="000D55FD" w:rsidRPr="00987CF8" w:rsidRDefault="000D55FD" w:rsidP="00AE3FF7">
      <w:pPr>
        <w:pStyle w:val="ListParagraph"/>
        <w:numPr>
          <w:ilvl w:val="0"/>
          <w:numId w:val="50"/>
        </w:numPr>
        <w:autoSpaceDE w:val="0"/>
        <w:autoSpaceDN w:val="0"/>
        <w:adjustRightInd w:val="0"/>
        <w:spacing w:after="0"/>
        <w:jc w:val="center"/>
        <w:rPr>
          <w:rFonts w:ascii="Arial" w:hAnsi="Arial" w:cs="Arial"/>
          <w:b/>
          <w:bCs/>
        </w:rPr>
      </w:pPr>
      <w:r w:rsidRPr="00987CF8">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70EF48D5" w:rsidR="000D55FD" w:rsidRPr="000D55FD" w:rsidRDefault="000D55FD" w:rsidP="00AE3FF7">
      <w:pPr>
        <w:pStyle w:val="ListParagraph"/>
        <w:numPr>
          <w:ilvl w:val="0"/>
          <w:numId w:val="50"/>
        </w:numPr>
        <w:tabs>
          <w:tab w:val="left" w:pos="360"/>
        </w:tabs>
        <w:spacing w:after="0"/>
        <w:ind w:right="7"/>
        <w:jc w:val="center"/>
        <w:rPr>
          <w:rFonts w:ascii="Arial" w:hAnsi="Arial" w:cs="Arial"/>
          <w:b/>
          <w:bCs/>
        </w:rPr>
      </w:pPr>
      <w:r w:rsidRPr="000D55FD">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4E1C9C58" w:rsidR="000D55FD" w:rsidRPr="000D55FD" w:rsidRDefault="000D55FD" w:rsidP="00AE3FF7">
      <w:pPr>
        <w:pStyle w:val="ListParagraph"/>
        <w:numPr>
          <w:ilvl w:val="0"/>
          <w:numId w:val="50"/>
        </w:numPr>
        <w:spacing w:after="0"/>
        <w:jc w:val="center"/>
        <w:rPr>
          <w:rFonts w:ascii="Arial" w:hAnsi="Arial" w:cs="Arial"/>
          <w:b/>
        </w:rPr>
      </w:pPr>
      <w:r w:rsidRPr="000D55FD">
        <w:rPr>
          <w:rFonts w:ascii="Arial" w:hAnsi="Arial" w:cs="Arial"/>
          <w:b/>
        </w:rPr>
        <w:t>člen</w:t>
      </w:r>
    </w:p>
    <w:p w14:paraId="11241696"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300F0E7E" w:rsidR="000D55FD" w:rsidRPr="000D55FD" w:rsidRDefault="000D55FD" w:rsidP="00AE3FF7">
      <w:pPr>
        <w:pStyle w:val="ListParagraph"/>
        <w:numPr>
          <w:ilvl w:val="0"/>
          <w:numId w:val="49"/>
        </w:numPr>
        <w:spacing w:after="0"/>
        <w:rPr>
          <w:rFonts w:ascii="Arial" w:hAnsi="Arial" w:cs="Arial"/>
          <w:b/>
        </w:rPr>
      </w:pPr>
      <w:r w:rsidRPr="000D55FD">
        <w:rPr>
          <w:rFonts w:ascii="Arial" w:hAnsi="Arial" w:cs="Arial"/>
          <w:b/>
        </w:rPr>
        <w:t>POGODBENA CENA</w:t>
      </w:r>
    </w:p>
    <w:p w14:paraId="73F1BC04" w14:textId="28FB2627" w:rsidR="000D55FD" w:rsidRPr="000D55FD" w:rsidRDefault="000D55FD" w:rsidP="00AE3FF7">
      <w:pPr>
        <w:pStyle w:val="ListParagraph"/>
        <w:numPr>
          <w:ilvl w:val="0"/>
          <w:numId w:val="51"/>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6817E25" w14:textId="41BDB9A1"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70CC7D2D"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77777777"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D905294" w14:textId="5B3B593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44BCC671" w14:textId="77777777" w:rsidR="000D55FD" w:rsidRPr="00480337" w:rsidRDefault="000D55FD" w:rsidP="000D55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915AC41" w14:textId="19D763AA" w:rsidR="000D55FD" w:rsidRDefault="000D55FD" w:rsidP="000D55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62BE1941" w14:textId="77777777" w:rsidR="00834AFA" w:rsidRPr="00E3554D" w:rsidRDefault="00834AFA" w:rsidP="00834AFA">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F7DECDD"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42BB1C8B"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ROK IZVEDBE</w:t>
      </w:r>
    </w:p>
    <w:p w14:paraId="76177665" w14:textId="06B4A0CF" w:rsidR="000D55FD" w:rsidRPr="005326F5" w:rsidRDefault="000D55FD" w:rsidP="00AE3FF7">
      <w:pPr>
        <w:pStyle w:val="ListParagraph"/>
        <w:numPr>
          <w:ilvl w:val="0"/>
          <w:numId w:val="51"/>
        </w:numPr>
        <w:spacing w:after="0"/>
        <w:jc w:val="center"/>
        <w:rPr>
          <w:rFonts w:ascii="Arial" w:hAnsi="Arial" w:cs="Arial"/>
          <w:b/>
        </w:rPr>
      </w:pPr>
      <w:r w:rsidRPr="005326F5">
        <w:rPr>
          <w:rFonts w:ascii="Arial" w:hAnsi="Arial" w:cs="Arial"/>
          <w:b/>
        </w:rPr>
        <w:lastRenderedPageBreak/>
        <w:t>člen</w:t>
      </w:r>
    </w:p>
    <w:p w14:paraId="71015333" w14:textId="47840BCA" w:rsidR="000D55FD" w:rsidRPr="00F25350" w:rsidRDefault="000D55FD" w:rsidP="000D55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987CF8">
        <w:rPr>
          <w:rFonts w:ascii="Arial" w:hAnsi="Arial" w:cs="Arial"/>
        </w:rPr>
        <w:t>med 1. 9. 2022 in</w:t>
      </w:r>
      <w:r w:rsidRPr="008667CE">
        <w:rPr>
          <w:rFonts w:ascii="Arial" w:hAnsi="Arial" w:cs="Arial"/>
        </w:rPr>
        <w:t xml:space="preserve"> </w:t>
      </w:r>
      <w:r w:rsidR="006831E6">
        <w:rPr>
          <w:rFonts w:ascii="Arial" w:hAnsi="Arial" w:cs="Arial"/>
        </w:rPr>
        <w:t>1</w:t>
      </w:r>
      <w:r w:rsidRPr="008667CE">
        <w:rPr>
          <w:rFonts w:ascii="Arial" w:hAnsi="Arial" w:cs="Arial"/>
        </w:rPr>
        <w:t>.</w:t>
      </w:r>
      <w:r w:rsidR="006831E6">
        <w:rPr>
          <w:rFonts w:ascii="Arial" w:hAnsi="Arial" w:cs="Arial"/>
        </w:rPr>
        <w:t xml:space="preserve"> </w:t>
      </w:r>
      <w:r w:rsidRPr="008667CE">
        <w:rPr>
          <w:rFonts w:ascii="Arial" w:hAnsi="Arial" w:cs="Arial"/>
        </w:rPr>
        <w:t>10.</w:t>
      </w:r>
      <w:r w:rsidR="006831E6">
        <w:rPr>
          <w:rFonts w:ascii="Arial" w:hAnsi="Arial" w:cs="Arial"/>
        </w:rPr>
        <w:t xml:space="preserve"> </w:t>
      </w:r>
      <w:r w:rsidRPr="008667CE">
        <w:rPr>
          <w:rFonts w:ascii="Arial" w:hAnsi="Arial" w:cs="Arial"/>
        </w:rPr>
        <w:t>2022</w:t>
      </w:r>
      <w:r w:rsidR="008667CE" w:rsidRPr="008667CE">
        <w:rPr>
          <w:rFonts w:ascii="Arial" w:hAnsi="Arial" w:cs="Arial"/>
        </w:rPr>
        <w:t>.</w:t>
      </w:r>
    </w:p>
    <w:p w14:paraId="7D2600E4" w14:textId="5AE1C12A" w:rsidR="000D55FD" w:rsidRPr="00F25350" w:rsidRDefault="000D55FD" w:rsidP="000D55FD">
      <w:pPr>
        <w:spacing w:after="0"/>
        <w:jc w:val="both"/>
        <w:rPr>
          <w:rFonts w:ascii="Arial" w:hAnsi="Arial" w:cs="Arial"/>
        </w:rPr>
      </w:pPr>
    </w:p>
    <w:p w14:paraId="4B32319F" w14:textId="560A75D0" w:rsidR="000D55FD" w:rsidRDefault="000D55FD" w:rsidP="000D55FD">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8F13D1">
        <w:rPr>
          <w:rFonts w:ascii="Arial" w:hAnsi="Arial" w:cs="Arial"/>
        </w:rPr>
        <w:t>1</w:t>
      </w:r>
      <w:r>
        <w:rPr>
          <w:rFonts w:ascii="Arial" w:hAnsi="Arial" w:cs="Arial"/>
        </w:rPr>
        <w:t>.-2</w:t>
      </w:r>
      <w:r w:rsidR="008F13D1">
        <w:rPr>
          <w:rFonts w:ascii="Arial" w:hAnsi="Arial" w:cs="Arial"/>
        </w:rPr>
        <w:t>3</w:t>
      </w:r>
      <w:r>
        <w:rPr>
          <w:rFonts w:ascii="Arial" w:hAnsi="Arial" w:cs="Arial"/>
        </w:rPr>
        <w:t>.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168B623E" w:rsidR="000D55FD" w:rsidRPr="00F25350" w:rsidRDefault="000D55FD" w:rsidP="000D55FD">
      <w:pPr>
        <w:spacing w:after="0"/>
        <w:jc w:val="both"/>
        <w:rPr>
          <w:rFonts w:ascii="Arial" w:hAnsi="Arial" w:cs="Arial"/>
        </w:rPr>
      </w:pPr>
      <w:r>
        <w:rPr>
          <w:rFonts w:ascii="Arial" w:hAnsi="Arial" w:cs="Arial"/>
        </w:rPr>
        <w:t>Naročnik si pridržuje pravico, da primopredajni zapisnik iz 2</w:t>
      </w:r>
      <w:r w:rsidR="008F13D1">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AE3FF7">
      <w:pPr>
        <w:pStyle w:val="ListParagraph"/>
        <w:numPr>
          <w:ilvl w:val="0"/>
          <w:numId w:val="51"/>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72E4B742"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OBRAČUN IN NAČIN PLAČILA</w:t>
      </w:r>
    </w:p>
    <w:p w14:paraId="3ADA9C69" w14:textId="15D96E1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175F3414"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sidR="006831E6">
        <w:rPr>
          <w:rFonts w:ascii="Arial" w:hAnsi="Arial" w:cs="Arial"/>
        </w:rPr>
        <w:t xml:space="preserve"> </w:t>
      </w:r>
      <w:r w:rsidRPr="00F25350">
        <w:rPr>
          <w:rFonts w:ascii="Arial" w:hAnsi="Arial" w:cs="Arial"/>
        </w:rPr>
        <w:t>10.</w:t>
      </w:r>
      <w:r w:rsidR="006831E6">
        <w:rPr>
          <w:rFonts w:ascii="Arial" w:hAnsi="Arial" w:cs="Arial"/>
        </w:rPr>
        <w:t xml:space="preserve"> </w:t>
      </w:r>
      <w:r w:rsidRPr="00F25350">
        <w:rPr>
          <w:rFonts w:ascii="Arial" w:hAnsi="Arial" w:cs="Arial"/>
        </w:rPr>
        <w:t>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26873480" w:rsidR="000D55FD" w:rsidRDefault="000D55FD" w:rsidP="000D55FD">
      <w:pPr>
        <w:spacing w:after="0"/>
        <w:jc w:val="both"/>
        <w:rPr>
          <w:rFonts w:ascii="Arial" w:hAnsi="Arial" w:cs="Arial"/>
        </w:rPr>
      </w:pPr>
      <w:r w:rsidRPr="00F25350">
        <w:rPr>
          <w:rFonts w:ascii="Arial" w:hAnsi="Arial" w:cs="Arial"/>
        </w:rPr>
        <w:t>Na računu je potrebno obvezno navesti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lastRenderedPageBreak/>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17E933EB" w:rsidR="000D55FD" w:rsidRPr="005326F5" w:rsidRDefault="000D55FD" w:rsidP="00AE3FF7">
      <w:pPr>
        <w:pStyle w:val="ListParagraph"/>
        <w:numPr>
          <w:ilvl w:val="0"/>
          <w:numId w:val="49"/>
        </w:numPr>
        <w:autoSpaceDN w:val="0"/>
        <w:spacing w:after="0"/>
        <w:jc w:val="both"/>
        <w:rPr>
          <w:rFonts w:ascii="Arial" w:hAnsi="Arial" w:cs="Arial"/>
          <w:b/>
        </w:rPr>
      </w:pPr>
      <w:r w:rsidRPr="005326F5">
        <w:rPr>
          <w:rFonts w:ascii="Arial" w:hAnsi="Arial" w:cs="Arial"/>
          <w:b/>
        </w:rPr>
        <w:t>PODIZVAJALCI</w:t>
      </w:r>
    </w:p>
    <w:p w14:paraId="300F9D06" w14:textId="6149F88D" w:rsidR="000D55FD" w:rsidRPr="005326F5" w:rsidRDefault="000D55FD" w:rsidP="00AE3FF7">
      <w:pPr>
        <w:pStyle w:val="ListParagraph"/>
        <w:numPr>
          <w:ilvl w:val="0"/>
          <w:numId w:val="52"/>
        </w:numPr>
        <w:autoSpaceDN w:val="0"/>
        <w:spacing w:after="0"/>
        <w:jc w:val="center"/>
        <w:rPr>
          <w:rFonts w:ascii="Arial" w:hAnsi="Arial" w:cs="Arial"/>
          <w:b/>
        </w:rPr>
      </w:pPr>
      <w:r w:rsidRPr="005326F5">
        <w:rPr>
          <w:rFonts w:ascii="Arial" w:hAnsi="Arial" w:cs="Arial"/>
          <w:b/>
        </w:rPr>
        <w:t>člen</w:t>
      </w:r>
    </w:p>
    <w:p w14:paraId="00629164"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0705C34" w14:textId="77777777" w:rsidR="00834AFA" w:rsidRPr="00834AFA" w:rsidRDefault="00834AFA" w:rsidP="00834AFA">
      <w:pPr>
        <w:tabs>
          <w:tab w:val="left" w:pos="426"/>
          <w:tab w:val="left" w:pos="567"/>
        </w:tabs>
        <w:spacing w:after="0"/>
        <w:jc w:val="both"/>
        <w:rPr>
          <w:rFonts w:ascii="Arial" w:hAnsi="Arial" w:cs="Arial"/>
        </w:rPr>
      </w:pPr>
    </w:p>
    <w:p w14:paraId="518E1D8B" w14:textId="37660C72" w:rsidR="00834AFA" w:rsidRDefault="00834AFA" w:rsidP="00834AFA">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0F842B6" w14:textId="2F241D08" w:rsidR="00834AFA" w:rsidRDefault="00834AFA" w:rsidP="00834AFA">
      <w:pPr>
        <w:tabs>
          <w:tab w:val="left" w:pos="426"/>
          <w:tab w:val="left" w:pos="567"/>
        </w:tabs>
        <w:spacing w:after="0"/>
        <w:jc w:val="both"/>
        <w:rPr>
          <w:rFonts w:ascii="Arial" w:hAnsi="Arial" w:cs="Arial"/>
          <w:lang w:eastAsia="zh-CN"/>
        </w:rPr>
      </w:pPr>
    </w:p>
    <w:p w14:paraId="177A7860" w14:textId="6866D53C" w:rsidR="00834AFA" w:rsidRPr="00834AFA" w:rsidRDefault="00834AFA" w:rsidP="00AE3FF7">
      <w:pPr>
        <w:pStyle w:val="ListParagraph"/>
        <w:numPr>
          <w:ilvl w:val="0"/>
          <w:numId w:val="52"/>
        </w:numPr>
        <w:tabs>
          <w:tab w:val="left" w:pos="426"/>
          <w:tab w:val="left" w:pos="567"/>
        </w:tabs>
        <w:spacing w:after="0"/>
        <w:jc w:val="center"/>
        <w:rPr>
          <w:rFonts w:ascii="Arial" w:hAnsi="Arial" w:cs="Arial"/>
          <w:b/>
          <w:bCs/>
        </w:rPr>
      </w:pPr>
      <w:r w:rsidRPr="00834AFA">
        <w:rPr>
          <w:rFonts w:ascii="Arial" w:hAnsi="Arial" w:cs="Arial"/>
          <w:b/>
          <w:bCs/>
        </w:rPr>
        <w:t>člen</w:t>
      </w:r>
    </w:p>
    <w:p w14:paraId="59100A2F" w14:textId="77777777" w:rsidR="00834AFA" w:rsidRPr="00834AFA" w:rsidRDefault="00834AFA" w:rsidP="00834AFA">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57639A52" w14:textId="77777777" w:rsidR="00834AFA" w:rsidRPr="00834AFA" w:rsidRDefault="00834AFA" w:rsidP="00834AFA">
      <w:pPr>
        <w:spacing w:after="0"/>
        <w:rPr>
          <w:rFonts w:ascii="Arial" w:hAnsi="Arial" w:cs="Arial"/>
          <w:i/>
          <w:iCs/>
        </w:rPr>
      </w:pPr>
      <w:r w:rsidRPr="00834AFA">
        <w:rPr>
          <w:rFonts w:ascii="Arial" w:hAnsi="Arial" w:cs="Arial"/>
          <w:i/>
          <w:iCs/>
        </w:rPr>
        <w:t>(V kolikor neposredno plačilo ni zahtevano, se ta člen izbriše).</w:t>
      </w:r>
    </w:p>
    <w:p w14:paraId="23240F30" w14:textId="77777777" w:rsidR="00834AFA" w:rsidRPr="00834AFA" w:rsidRDefault="00834AFA" w:rsidP="00834AFA">
      <w:pPr>
        <w:tabs>
          <w:tab w:val="left" w:pos="426"/>
          <w:tab w:val="left" w:pos="567"/>
        </w:tabs>
        <w:spacing w:after="0"/>
        <w:jc w:val="both"/>
        <w:rPr>
          <w:rFonts w:ascii="Arial" w:hAnsi="Arial" w:cs="Arial"/>
          <w:b/>
        </w:rPr>
      </w:pPr>
    </w:p>
    <w:p w14:paraId="39675E48"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98D2B0" w14:textId="77777777" w:rsidR="00834AFA" w:rsidRPr="00834AFA" w:rsidRDefault="00834AFA" w:rsidP="00834AFA">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34AFA" w:rsidRPr="00211606" w14:paraId="1B9B478F" w14:textId="77777777" w:rsidTr="00C8102A">
        <w:tc>
          <w:tcPr>
            <w:tcW w:w="3034" w:type="dxa"/>
            <w:tcBorders>
              <w:top w:val="single" w:sz="4" w:space="0" w:color="auto"/>
              <w:left w:val="single" w:sz="4" w:space="0" w:color="auto"/>
              <w:bottom w:val="single" w:sz="4" w:space="0" w:color="auto"/>
              <w:right w:val="single" w:sz="4" w:space="0" w:color="auto"/>
            </w:tcBorders>
            <w:hideMark/>
          </w:tcPr>
          <w:p w14:paraId="7AD77E4E" w14:textId="77777777" w:rsidR="00834AFA" w:rsidRPr="00211606" w:rsidRDefault="00834AFA" w:rsidP="00C8102A">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8156468"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7B9BD2E"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34AFA" w:rsidRPr="00211606" w14:paraId="788AC57D" w14:textId="77777777" w:rsidTr="00C8102A">
        <w:tc>
          <w:tcPr>
            <w:tcW w:w="3034" w:type="dxa"/>
            <w:tcBorders>
              <w:top w:val="single" w:sz="4" w:space="0" w:color="auto"/>
              <w:left w:val="single" w:sz="4" w:space="0" w:color="auto"/>
              <w:bottom w:val="single" w:sz="4" w:space="0" w:color="auto"/>
              <w:right w:val="single" w:sz="4" w:space="0" w:color="auto"/>
            </w:tcBorders>
          </w:tcPr>
          <w:p w14:paraId="2F14F51E" w14:textId="77777777" w:rsidR="00834AFA" w:rsidRPr="00211606" w:rsidRDefault="00834AFA" w:rsidP="00C8102A">
            <w:pPr>
              <w:tabs>
                <w:tab w:val="left" w:pos="426"/>
                <w:tab w:val="left" w:pos="567"/>
              </w:tabs>
              <w:spacing w:after="0"/>
              <w:jc w:val="both"/>
              <w:rPr>
                <w:rFonts w:ascii="Arial" w:hAnsi="Arial" w:cs="Arial"/>
              </w:rPr>
            </w:pPr>
          </w:p>
          <w:p w14:paraId="520C5444" w14:textId="77777777" w:rsidR="00834AFA" w:rsidRPr="00211606" w:rsidRDefault="00834AFA" w:rsidP="00C8102A">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3E09A2C6" w14:textId="77777777" w:rsidR="00834AFA" w:rsidRPr="00211606" w:rsidRDefault="00834AFA" w:rsidP="00C8102A">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2B65941" w14:textId="77777777" w:rsidR="00834AFA" w:rsidRPr="00211606" w:rsidRDefault="00834AFA" w:rsidP="00C8102A">
            <w:pPr>
              <w:tabs>
                <w:tab w:val="left" w:pos="426"/>
                <w:tab w:val="left" w:pos="567"/>
              </w:tabs>
              <w:spacing w:after="0"/>
              <w:jc w:val="both"/>
              <w:rPr>
                <w:rFonts w:ascii="Arial" w:hAnsi="Arial" w:cs="Arial"/>
              </w:rPr>
            </w:pPr>
          </w:p>
        </w:tc>
      </w:tr>
    </w:tbl>
    <w:p w14:paraId="7EC7330F" w14:textId="77777777" w:rsidR="00834AFA" w:rsidRPr="00834AFA" w:rsidRDefault="00834AFA" w:rsidP="00834AFA">
      <w:pPr>
        <w:tabs>
          <w:tab w:val="left" w:pos="426"/>
          <w:tab w:val="left" w:pos="567"/>
        </w:tabs>
        <w:spacing w:after="0"/>
        <w:jc w:val="both"/>
        <w:rPr>
          <w:rFonts w:ascii="Arial" w:hAnsi="Arial" w:cs="Arial"/>
        </w:rPr>
      </w:pPr>
    </w:p>
    <w:p w14:paraId="3AFEC0F5"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A3D503E" w14:textId="77777777" w:rsidR="00834AFA" w:rsidRPr="00834AFA" w:rsidRDefault="00834AFA" w:rsidP="00834AFA">
      <w:pPr>
        <w:tabs>
          <w:tab w:val="left" w:pos="426"/>
          <w:tab w:val="left" w:pos="567"/>
        </w:tabs>
        <w:spacing w:after="0"/>
        <w:jc w:val="both"/>
        <w:rPr>
          <w:rFonts w:ascii="Arial" w:hAnsi="Arial" w:cs="Arial"/>
        </w:rPr>
      </w:pPr>
    </w:p>
    <w:p w14:paraId="7D3C412C" w14:textId="396E4E30"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sidR="00E42926">
        <w:rPr>
          <w:rFonts w:ascii="Arial" w:hAnsi="Arial" w:cs="Arial"/>
        </w:rPr>
        <w:t xml:space="preserve"> ga</w:t>
      </w:r>
      <w:r w:rsidRPr="00834AFA">
        <w:rPr>
          <w:rFonts w:ascii="Arial" w:hAnsi="Arial" w:cs="Arial"/>
        </w:rPr>
        <w:t xml:space="preserve"> je izvajalec potrdil.</w:t>
      </w:r>
    </w:p>
    <w:p w14:paraId="5E16C93D" w14:textId="77777777" w:rsidR="000D55FD" w:rsidRPr="00F25350" w:rsidRDefault="000D55FD" w:rsidP="000D55FD">
      <w:pPr>
        <w:spacing w:after="0"/>
        <w:rPr>
          <w:rFonts w:ascii="Arial" w:hAnsi="Arial" w:cs="Arial"/>
        </w:rPr>
      </w:pPr>
    </w:p>
    <w:p w14:paraId="2B3318A8" w14:textId="4B431CE5"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OBVEZNOSTI NAROČNIKA IN IZVAJALCA</w:t>
      </w:r>
    </w:p>
    <w:p w14:paraId="6245A34B" w14:textId="521DB43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t xml:space="preserve">Naročnik se zavezuje: </w:t>
      </w:r>
    </w:p>
    <w:p w14:paraId="3AAAD533"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ListParagraph"/>
        <w:spacing w:after="0"/>
        <w:jc w:val="both"/>
        <w:rPr>
          <w:rFonts w:ascii="Arial" w:eastAsiaTheme="minorHAnsi" w:hAnsi="Arial" w:cs="Arial"/>
        </w:rPr>
      </w:pPr>
    </w:p>
    <w:p w14:paraId="6BF0A111" w14:textId="7342CF56"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3607C569" w:rsidR="000D55FD" w:rsidRDefault="000D55FD"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32D161F" w14:textId="1A4E0ED1" w:rsidR="00834AFA" w:rsidRPr="00834AFA" w:rsidRDefault="00834AFA"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75EE192" w14:textId="342B6CA5" w:rsidR="000D55FD" w:rsidRPr="001453C5" w:rsidRDefault="000D55FD"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E005E8E" w14:textId="77777777" w:rsidR="000D55FD" w:rsidRPr="003C1871" w:rsidRDefault="000D55FD"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DC4D904" w14:textId="41D1978C"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C621DB" w14:textId="3EBE95D6" w:rsidR="000D55FD"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087138D" w14:textId="092003C8" w:rsidR="00834AFA" w:rsidRPr="00834AFA" w:rsidRDefault="00834AFA"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030D9944"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BBD7CDA" w14:textId="77777777" w:rsidR="000D55FD" w:rsidRPr="00F25350" w:rsidRDefault="000D55FD" w:rsidP="000D55FD">
      <w:pPr>
        <w:spacing w:after="0"/>
        <w:jc w:val="both"/>
        <w:rPr>
          <w:rFonts w:ascii="Arial" w:hAnsi="Arial" w:cs="Arial"/>
          <w:lang w:eastAsia="x-none"/>
        </w:rPr>
      </w:pPr>
    </w:p>
    <w:p w14:paraId="6F6B850C" w14:textId="238E677E"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0ADC03A4" w14:textId="43756063"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4BD4ABD" w14:textId="77777777" w:rsidR="007A05C7" w:rsidRPr="00565CDA" w:rsidRDefault="007A05C7"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0C566FE9"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E4D17C" w14:textId="6DE2648C"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05A92806"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6A391B59" w14:textId="0A909F25"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lastRenderedPageBreak/>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1B5F4D4A" w:rsidR="000D55FD" w:rsidRPr="00F25350" w:rsidRDefault="000D55FD" w:rsidP="000D55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591D5964" w:rsidR="000D55FD" w:rsidRDefault="000D55FD" w:rsidP="000D55FD">
      <w:pPr>
        <w:spacing w:after="0"/>
        <w:jc w:val="both"/>
        <w:rPr>
          <w:rFonts w:ascii="Arial" w:hAnsi="Arial" w:cs="Arial"/>
        </w:rPr>
      </w:pPr>
    </w:p>
    <w:p w14:paraId="2371173B" w14:textId="77777777" w:rsidR="00834AFA" w:rsidRPr="00F25350" w:rsidRDefault="00834AFA" w:rsidP="00834AFA">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55FB441E" w14:textId="77777777" w:rsidR="00834AFA" w:rsidRPr="00F25350" w:rsidRDefault="00834AFA" w:rsidP="000D55FD">
      <w:pPr>
        <w:spacing w:after="0"/>
        <w:jc w:val="both"/>
        <w:rPr>
          <w:rFonts w:ascii="Arial" w:hAnsi="Arial" w:cs="Arial"/>
        </w:rPr>
      </w:pPr>
    </w:p>
    <w:p w14:paraId="69CCDA97" w14:textId="77777777" w:rsidR="000D55FD" w:rsidRPr="00F25350" w:rsidRDefault="000D55FD" w:rsidP="000D55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0D55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0D55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0D55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0D55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59D587A8" w:rsidR="000D55FD" w:rsidRDefault="000D55FD" w:rsidP="000D55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FC222E1" w14:textId="3CAEE9A7" w:rsidR="00834AFA" w:rsidRPr="00834AFA" w:rsidRDefault="00834AFA" w:rsidP="00834AF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662D93E" w14:textId="77777777" w:rsidR="000D55FD" w:rsidRPr="00516372" w:rsidRDefault="000D55FD" w:rsidP="000D55FD">
      <w:pPr>
        <w:pStyle w:val="ListParagraph"/>
        <w:spacing w:after="0"/>
        <w:ind w:left="714"/>
        <w:rPr>
          <w:rFonts w:ascii="Arial" w:hAnsi="Arial" w:cs="Arial"/>
          <w:kern w:val="3"/>
        </w:rPr>
      </w:pPr>
    </w:p>
    <w:p w14:paraId="49351BE7" w14:textId="77777777" w:rsidR="000D55FD" w:rsidRPr="00F25350" w:rsidRDefault="000D55FD" w:rsidP="000D55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EB5AF7D" w14:textId="77777777" w:rsidR="000D55FD" w:rsidRPr="00F25350" w:rsidRDefault="000D55FD" w:rsidP="000D55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B1A2FE3"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366E1309" w:rsidR="000D55FD"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lastRenderedPageBreak/>
        <w:t>če bo izvajalec kršil zaupnost podatkov;</w:t>
      </w:r>
    </w:p>
    <w:p w14:paraId="37DD18C3" w14:textId="12F350D9" w:rsidR="00834AFA" w:rsidRPr="00834AFA" w:rsidRDefault="00834AFA" w:rsidP="00834AF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72F6BA95" w14:textId="77777777" w:rsidR="000D55FD" w:rsidRDefault="000D55FD" w:rsidP="000D55FD">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0D55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Header"/>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267B7509"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PRIMOPREDAJA</w:t>
      </w:r>
    </w:p>
    <w:p w14:paraId="1E7D2B6E" w14:textId="565983E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33EA0670" w14:textId="77777777" w:rsidR="0020781F" w:rsidRPr="0020781F" w:rsidRDefault="0020781F" w:rsidP="0020781F">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3A01E1B5" w14:textId="77777777" w:rsidR="0020781F" w:rsidRPr="0020781F" w:rsidRDefault="0020781F" w:rsidP="0020781F">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9CD941E" w14:textId="77777777" w:rsidR="000D55FD" w:rsidRPr="00F25350" w:rsidRDefault="000D55FD" w:rsidP="000D55FD">
      <w:pPr>
        <w:spacing w:after="0"/>
        <w:jc w:val="both"/>
        <w:rPr>
          <w:rFonts w:ascii="Arial" w:hAnsi="Arial" w:cs="Arial"/>
        </w:rPr>
      </w:pPr>
    </w:p>
    <w:p w14:paraId="1EB8235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93044F4" w14:textId="77777777" w:rsidR="000D55FD" w:rsidRPr="00F25350" w:rsidRDefault="000D55FD" w:rsidP="000D55FD">
      <w:pPr>
        <w:spacing w:after="0"/>
        <w:jc w:val="both"/>
        <w:rPr>
          <w:rFonts w:ascii="Arial" w:hAnsi="Arial" w:cs="Arial"/>
        </w:rPr>
      </w:pPr>
    </w:p>
    <w:p w14:paraId="2B5C3695" w14:textId="1A10B626" w:rsidR="00FD2B1F" w:rsidRPr="00F25350" w:rsidRDefault="00FD2B1F" w:rsidP="00FD2B1F">
      <w:pPr>
        <w:spacing w:after="0"/>
        <w:jc w:val="both"/>
        <w:rPr>
          <w:rFonts w:ascii="Arial" w:hAnsi="Arial" w:cs="Arial"/>
        </w:rPr>
      </w:pPr>
      <w:bookmarkStart w:id="238" w:name="_Hlk99981275"/>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r>
        <w:rPr>
          <w:rFonts w:ascii="Arial" w:hAnsi="Arial" w:cs="Arial"/>
        </w:rPr>
        <w:t xml:space="preserve"> Izvajalec in naročnik se pred dobavo opreme dogovorita o izboru parametrov preizkusa delovanja opreme.</w:t>
      </w:r>
    </w:p>
    <w:bookmarkEnd w:id="238"/>
    <w:p w14:paraId="743C0522" w14:textId="77777777" w:rsidR="000D55FD" w:rsidRPr="00F25350" w:rsidRDefault="000D55FD" w:rsidP="000D55FD">
      <w:pPr>
        <w:spacing w:after="0"/>
        <w:jc w:val="both"/>
        <w:rPr>
          <w:rFonts w:ascii="Arial" w:hAnsi="Arial" w:cs="Arial"/>
        </w:rPr>
      </w:pPr>
    </w:p>
    <w:p w14:paraId="3D9DD878" w14:textId="1F77BFD4"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593B08FA"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C60D715" w14:textId="77777777" w:rsidR="000D55FD" w:rsidRDefault="000D55FD"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A283106" w14:textId="6950C54F" w:rsidR="000D55FD" w:rsidRPr="00F25350" w:rsidRDefault="000D55FD"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42ED7857"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47B05F4D"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088ADB0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2ED5B4E8" w14:textId="77777777" w:rsidR="000D55FD" w:rsidRDefault="000D55FD" w:rsidP="00AE3FF7">
      <w:pPr>
        <w:numPr>
          <w:ilvl w:val="0"/>
          <w:numId w:val="41"/>
        </w:numPr>
        <w:spacing w:after="0"/>
        <w:jc w:val="both"/>
        <w:rPr>
          <w:rFonts w:ascii="Arial" w:hAnsi="Arial" w:cs="Arial"/>
        </w:rPr>
      </w:pPr>
      <w:r w:rsidRPr="00F25350">
        <w:rPr>
          <w:rFonts w:ascii="Arial" w:hAnsi="Arial" w:cs="Arial"/>
        </w:rPr>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E0F8DC9"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953BE03" w14:textId="4FE36794" w:rsidR="000D55FD" w:rsidRPr="00F25350" w:rsidRDefault="000D55FD" w:rsidP="000D55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6CAD387A" w14:textId="77777777" w:rsidR="000D55FD" w:rsidRPr="00F25350" w:rsidRDefault="000D55FD" w:rsidP="000D55FD">
      <w:pPr>
        <w:spacing w:after="0"/>
        <w:rPr>
          <w:rFonts w:ascii="Arial" w:hAnsi="Arial" w:cs="Arial"/>
        </w:rPr>
      </w:pPr>
    </w:p>
    <w:p w14:paraId="4C5C93C9" w14:textId="2E278396" w:rsidR="000D55FD" w:rsidRPr="005326F5" w:rsidRDefault="000D55FD" w:rsidP="00AE3FF7">
      <w:pPr>
        <w:pStyle w:val="ListParagraph"/>
        <w:numPr>
          <w:ilvl w:val="0"/>
          <w:numId w:val="49"/>
        </w:numPr>
        <w:spacing w:after="0"/>
        <w:rPr>
          <w:rFonts w:ascii="Arial" w:hAnsi="Arial" w:cs="Arial"/>
          <w:b/>
          <w:bCs/>
        </w:rPr>
      </w:pPr>
      <w:r w:rsidRPr="005326F5">
        <w:rPr>
          <w:rFonts w:ascii="Arial" w:hAnsi="Arial" w:cs="Arial"/>
          <w:b/>
          <w:bCs/>
        </w:rPr>
        <w:t>GARANCIJA ZA BREZHIBNO DELOVANJE OPREME</w:t>
      </w:r>
    </w:p>
    <w:p w14:paraId="169E5C6A" w14:textId="5BA4909A" w:rsidR="000D55FD" w:rsidRPr="00A73CF7" w:rsidRDefault="000D55FD" w:rsidP="00AE3FF7">
      <w:pPr>
        <w:pStyle w:val="ListParagraph"/>
        <w:numPr>
          <w:ilvl w:val="0"/>
          <w:numId w:val="52"/>
        </w:numPr>
        <w:spacing w:after="0"/>
        <w:jc w:val="center"/>
        <w:rPr>
          <w:rFonts w:ascii="Arial" w:hAnsi="Arial" w:cs="Arial"/>
          <w:b/>
        </w:rPr>
      </w:pPr>
      <w:r w:rsidRPr="00A73CF7">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52D70E0D"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EB7335">
        <w:rPr>
          <w:rFonts w:ascii="Arial" w:hAnsi="Arial" w:cs="Arial"/>
        </w:rPr>
        <w:t>eno (1</w:t>
      </w:r>
      <w:r w:rsidR="006C10C5">
        <w:rPr>
          <w:rFonts w:ascii="Arial" w:hAnsi="Arial" w:cs="Arial"/>
        </w:rPr>
        <w:t xml:space="preserve">) </w:t>
      </w:r>
      <w:r w:rsidR="00EB7335">
        <w:rPr>
          <w:rFonts w:ascii="Arial" w:hAnsi="Arial" w:cs="Arial"/>
        </w:rPr>
        <w:t>leto</w:t>
      </w:r>
      <w:r w:rsidR="007002F4">
        <w:rPr>
          <w:rFonts w:ascii="Arial" w:hAnsi="Arial" w:cs="Arial"/>
        </w:rPr>
        <w:t xml:space="preserve"> in posebej za rotorje v trajanju najmanj pet (5) let</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7D1A6131"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POOBLAŠČENI ZASTOPNIKI</w:t>
      </w:r>
    </w:p>
    <w:p w14:paraId="0EBE9DA1" w14:textId="49645BC5"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w:t>
      </w:r>
      <w:r>
        <w:rPr>
          <w:rFonts w:ascii="Arial" w:hAnsi="Arial" w:cs="Arial"/>
        </w:rPr>
        <w:lastRenderedPageBreak/>
        <w:t>veljavnost teh dogovorov je pisna oblika (v smislu prvega odstavka 54. člena OZ), dogovor pa 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45357325" w:rsidR="000D55FD" w:rsidRPr="005326F5" w:rsidRDefault="000D55FD" w:rsidP="00AE3FF7">
      <w:pPr>
        <w:pStyle w:val="ListParagraph"/>
        <w:numPr>
          <w:ilvl w:val="0"/>
          <w:numId w:val="49"/>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D909720" w14:textId="72872BE2" w:rsidR="000D55FD" w:rsidRPr="005326F5" w:rsidRDefault="000D55FD" w:rsidP="00AE3FF7">
      <w:pPr>
        <w:pStyle w:val="ListParagraph"/>
        <w:numPr>
          <w:ilvl w:val="0"/>
          <w:numId w:val="52"/>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490F0FE" w:rsidR="000D55FD" w:rsidRPr="005326F5" w:rsidRDefault="000D55FD" w:rsidP="00AE3FF7">
      <w:pPr>
        <w:pStyle w:val="ListParagraph"/>
        <w:numPr>
          <w:ilvl w:val="0"/>
          <w:numId w:val="49"/>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35738874" w14:textId="18A1FB47"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w:t>
      </w:r>
      <w:r w:rsidRPr="00EE38F8">
        <w:rPr>
          <w:rFonts w:ascii="Arial" w:hAnsi="Arial" w:cs="Arial"/>
        </w:rPr>
        <w:lastRenderedPageBreak/>
        <w:t>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AE3FF7">
      <w:pPr>
        <w:pStyle w:val="ListParagraph"/>
        <w:numPr>
          <w:ilvl w:val="0"/>
          <w:numId w:val="52"/>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AE3FF7">
      <w:pPr>
        <w:pStyle w:val="ListParagraph"/>
        <w:numPr>
          <w:ilvl w:val="0"/>
          <w:numId w:val="52"/>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63605D94" w:rsidR="000D55FD" w:rsidRPr="00A73CF7" w:rsidRDefault="000D55FD" w:rsidP="00AE3FF7">
      <w:pPr>
        <w:pStyle w:val="ListParagraph"/>
        <w:numPr>
          <w:ilvl w:val="0"/>
          <w:numId w:val="52"/>
        </w:numPr>
        <w:tabs>
          <w:tab w:val="left" w:pos="-4680"/>
        </w:tabs>
        <w:autoSpaceDN w:val="0"/>
        <w:spacing w:after="0"/>
        <w:ind w:right="7"/>
        <w:jc w:val="center"/>
        <w:rPr>
          <w:rFonts w:ascii="Arial" w:hAnsi="Arial" w:cs="Arial"/>
        </w:rPr>
      </w:pPr>
      <w:r w:rsidRPr="00A73CF7">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6B6289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lastRenderedPageBreak/>
        <w:t>če izvajalec preneha poslovati ali mu je prepovedano opravljanje dejavnosti na osnovi sodne ali druge prisilne določbe;</w:t>
      </w:r>
    </w:p>
    <w:p w14:paraId="763E02D1" w14:textId="3A4E77C0" w:rsidR="000D55FD"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8219257" w14:textId="77777777" w:rsidR="006A3171" w:rsidRPr="00A543AD" w:rsidRDefault="006A3171"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43FEFE1E"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1759FF1" w14:textId="2467255D" w:rsidR="00C366A7" w:rsidRPr="00C366A7" w:rsidRDefault="00C366A7"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047D287D" w:rsidR="000D55FD" w:rsidRPr="00A73CF7" w:rsidRDefault="000D55FD" w:rsidP="00AE3FF7">
      <w:pPr>
        <w:pStyle w:val="ListParagraph"/>
        <w:numPr>
          <w:ilvl w:val="0"/>
          <w:numId w:val="52"/>
        </w:numPr>
        <w:tabs>
          <w:tab w:val="left" w:pos="-4680"/>
        </w:tabs>
        <w:autoSpaceDN w:val="0"/>
        <w:spacing w:after="0"/>
        <w:ind w:right="7"/>
        <w:jc w:val="center"/>
        <w:rPr>
          <w:rFonts w:ascii="Arial" w:hAnsi="Arial" w:cs="Arial"/>
          <w:b/>
        </w:rPr>
      </w:pPr>
      <w:r w:rsidRPr="00A73CF7">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13AC78CF" w14:textId="50759C81" w:rsidR="000D55FD" w:rsidRPr="00F25350" w:rsidRDefault="000D55FD" w:rsidP="00B65E77">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4A5460BD" w14:textId="5D2E2D0D" w:rsidR="000D55FD" w:rsidRPr="005326F5" w:rsidRDefault="000D55FD" w:rsidP="00AE3FF7">
      <w:pPr>
        <w:pStyle w:val="ListParagraph"/>
        <w:numPr>
          <w:ilvl w:val="0"/>
          <w:numId w:val="53"/>
        </w:numPr>
        <w:spacing w:after="0"/>
        <w:rPr>
          <w:rFonts w:ascii="Arial" w:hAnsi="Arial" w:cs="Arial"/>
          <w:b/>
        </w:rPr>
      </w:pPr>
      <w:r w:rsidRPr="005326F5">
        <w:rPr>
          <w:rFonts w:ascii="Arial" w:hAnsi="Arial" w:cs="Arial"/>
          <w:b/>
        </w:rPr>
        <w:lastRenderedPageBreak/>
        <w:t>SPREMEMBA POGODBE</w:t>
      </w:r>
    </w:p>
    <w:p w14:paraId="22100B01" w14:textId="40C7B83B"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t>Ta pogodba se lahko spremeni:</w:t>
      </w:r>
    </w:p>
    <w:p w14:paraId="2FE52FD2" w14:textId="505ECC13" w:rsidR="000D55FD" w:rsidRDefault="000D55FD"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5FC7E3DF" w14:textId="2865A20C" w:rsidR="00D13E62" w:rsidRPr="00D13E62" w:rsidRDefault="00D13E62"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6684D61" w14:textId="4E8A411A" w:rsidR="000D55FD" w:rsidRDefault="000D55FD"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sidR="00F7165A">
        <w:rPr>
          <w:rFonts w:ascii="Arial" w:hAnsi="Arial" w:cs="Arial"/>
        </w:rPr>
        <w:t>;</w:t>
      </w:r>
    </w:p>
    <w:p w14:paraId="28F05132" w14:textId="200A6D46" w:rsidR="00F7165A" w:rsidRPr="00F7165A" w:rsidRDefault="00F7165A"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AE3FF7">
      <w:pPr>
        <w:pStyle w:val="ListParagraph"/>
        <w:numPr>
          <w:ilvl w:val="0"/>
          <w:numId w:val="53"/>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4A601E65"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6F637420" w14:textId="77777777" w:rsidR="00F7165A" w:rsidRPr="00F25350" w:rsidRDefault="00F7165A" w:rsidP="00F7165A">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56ADFB7" w14:textId="77777777" w:rsidR="00F7165A" w:rsidRPr="000C01CC" w:rsidRDefault="00F7165A" w:rsidP="00F7165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015657F" w14:textId="77777777" w:rsidR="00F7165A" w:rsidRPr="00F25350" w:rsidRDefault="00F7165A" w:rsidP="00F7165A">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FE36FD5" w14:textId="77777777" w:rsidR="00F7165A" w:rsidRPr="00F25350" w:rsidRDefault="00F7165A" w:rsidP="00F7165A">
      <w:pPr>
        <w:spacing w:after="0"/>
        <w:jc w:val="both"/>
        <w:rPr>
          <w:rFonts w:ascii="Arial" w:hAnsi="Arial" w:cs="Arial"/>
        </w:rPr>
      </w:pPr>
    </w:p>
    <w:p w14:paraId="63462F25" w14:textId="77777777" w:rsidR="00F7165A" w:rsidRDefault="00F7165A" w:rsidP="00F7165A">
      <w:pPr>
        <w:autoSpaceDE w:val="0"/>
        <w:autoSpaceDN w:val="0"/>
        <w:adjustRightInd w:val="0"/>
        <w:spacing w:after="0"/>
        <w:jc w:val="both"/>
        <w:rPr>
          <w:rFonts w:ascii="Arial" w:hAnsi="Arial" w:cs="Arial"/>
        </w:rPr>
      </w:pPr>
      <w:r w:rsidRPr="00F25350">
        <w:rPr>
          <w:rFonts w:ascii="Arial" w:hAnsi="Arial" w:cs="Arial"/>
        </w:rPr>
        <w:lastRenderedPageBreak/>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A7DC43E"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DE719C"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AE3FF7">
      <w:pPr>
        <w:numPr>
          <w:ilvl w:val="0"/>
          <w:numId w:val="38"/>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AE3FF7">
      <w:pPr>
        <w:numPr>
          <w:ilvl w:val="0"/>
          <w:numId w:val="38"/>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NACIONALNI INŠTITUT ZA BIOLOGIJO National Institute of Biology</w:t>
            </w:r>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132"/>
    <w:bookmarkEnd w:id="236"/>
    <w:p w14:paraId="2DC3813A" w14:textId="7272C39E" w:rsidR="00D3322D" w:rsidRDefault="00D3322D" w:rsidP="002667C6">
      <w:pPr>
        <w:spacing w:after="0"/>
        <w:rPr>
          <w:rFonts w:ascii="Arial" w:hAnsi="Arial" w:cs="Arial"/>
        </w:rPr>
      </w:pPr>
    </w:p>
    <w:p w14:paraId="37C77B29" w14:textId="7ACCA9FC" w:rsidR="001E066E" w:rsidRDefault="001E066E" w:rsidP="002667C6">
      <w:pPr>
        <w:spacing w:after="0"/>
        <w:rPr>
          <w:rFonts w:ascii="Arial" w:hAnsi="Arial" w:cs="Arial"/>
        </w:rPr>
      </w:pPr>
    </w:p>
    <w:p w14:paraId="18A21D70" w14:textId="1E5012F4" w:rsidR="001E066E" w:rsidRDefault="001E066E" w:rsidP="002667C6">
      <w:pPr>
        <w:spacing w:after="0"/>
        <w:rPr>
          <w:rFonts w:ascii="Arial" w:hAnsi="Arial" w:cs="Arial"/>
        </w:rPr>
      </w:pPr>
    </w:p>
    <w:p w14:paraId="00F3D623" w14:textId="256AB8BC" w:rsidR="001E066E" w:rsidRDefault="001E066E" w:rsidP="002667C6">
      <w:pPr>
        <w:spacing w:after="0"/>
        <w:rPr>
          <w:rFonts w:ascii="Arial" w:hAnsi="Arial" w:cs="Arial"/>
        </w:rPr>
      </w:pPr>
    </w:p>
    <w:p w14:paraId="0A3DCABC" w14:textId="7F974361" w:rsidR="001E066E" w:rsidRDefault="001E066E" w:rsidP="002667C6">
      <w:pPr>
        <w:spacing w:after="0"/>
        <w:rPr>
          <w:rFonts w:ascii="Arial" w:hAnsi="Arial" w:cs="Arial"/>
        </w:rPr>
      </w:pPr>
    </w:p>
    <w:p w14:paraId="6900E7D2" w14:textId="62CA4405" w:rsidR="001E066E" w:rsidRDefault="001E066E" w:rsidP="002667C6">
      <w:pPr>
        <w:spacing w:after="0"/>
        <w:rPr>
          <w:rFonts w:ascii="Arial" w:hAnsi="Arial" w:cs="Arial"/>
        </w:rPr>
      </w:pPr>
    </w:p>
    <w:p w14:paraId="04A060C4" w14:textId="17ACF6BA" w:rsidR="001E066E" w:rsidRDefault="001E066E" w:rsidP="002667C6">
      <w:pPr>
        <w:spacing w:after="0"/>
        <w:rPr>
          <w:rFonts w:ascii="Arial" w:hAnsi="Arial" w:cs="Arial"/>
        </w:rPr>
      </w:pPr>
    </w:p>
    <w:p w14:paraId="618207E6" w14:textId="5475E396" w:rsidR="001E066E" w:rsidRDefault="001E066E" w:rsidP="002667C6">
      <w:pPr>
        <w:spacing w:after="0"/>
        <w:rPr>
          <w:rFonts w:ascii="Arial" w:hAnsi="Arial" w:cs="Arial"/>
        </w:rPr>
      </w:pPr>
    </w:p>
    <w:p w14:paraId="49A8D3F3" w14:textId="6CD7DEAD" w:rsidR="001E066E" w:rsidRDefault="001E066E" w:rsidP="002667C6">
      <w:pPr>
        <w:spacing w:after="0"/>
        <w:rPr>
          <w:rFonts w:ascii="Arial" w:hAnsi="Arial" w:cs="Arial"/>
        </w:rPr>
      </w:pPr>
    </w:p>
    <w:p w14:paraId="3086850A" w14:textId="33AAA394" w:rsidR="001E066E" w:rsidRDefault="001E066E" w:rsidP="002667C6">
      <w:pPr>
        <w:spacing w:after="0"/>
        <w:rPr>
          <w:rFonts w:ascii="Arial" w:hAnsi="Arial" w:cs="Arial"/>
        </w:rPr>
      </w:pPr>
    </w:p>
    <w:p w14:paraId="34524187" w14:textId="52A8ACF0" w:rsidR="001E066E" w:rsidRDefault="001E066E" w:rsidP="002667C6">
      <w:pPr>
        <w:spacing w:after="0"/>
        <w:rPr>
          <w:rFonts w:ascii="Arial" w:hAnsi="Arial" w:cs="Arial"/>
        </w:rPr>
      </w:pPr>
    </w:p>
    <w:p w14:paraId="2BFF454F" w14:textId="7B12C488" w:rsidR="001E066E" w:rsidRDefault="001E066E" w:rsidP="002667C6">
      <w:pPr>
        <w:spacing w:after="0"/>
        <w:rPr>
          <w:rFonts w:ascii="Arial" w:hAnsi="Arial" w:cs="Arial"/>
        </w:rPr>
      </w:pPr>
    </w:p>
    <w:p w14:paraId="1A0A97A2" w14:textId="2367F001" w:rsidR="001E066E" w:rsidRDefault="001E066E" w:rsidP="002667C6">
      <w:pPr>
        <w:spacing w:after="0"/>
        <w:rPr>
          <w:rFonts w:ascii="Arial" w:hAnsi="Arial" w:cs="Arial"/>
        </w:rPr>
      </w:pPr>
    </w:p>
    <w:p w14:paraId="656F1B25" w14:textId="727150E6" w:rsidR="001E066E" w:rsidRDefault="001E066E" w:rsidP="002667C6">
      <w:pPr>
        <w:spacing w:after="0"/>
        <w:rPr>
          <w:rFonts w:ascii="Arial" w:hAnsi="Arial" w:cs="Arial"/>
        </w:rPr>
      </w:pPr>
    </w:p>
    <w:p w14:paraId="00398E6E" w14:textId="3B19C3A4" w:rsidR="001E066E" w:rsidRDefault="001E066E" w:rsidP="002667C6">
      <w:pPr>
        <w:spacing w:after="0"/>
        <w:rPr>
          <w:rFonts w:ascii="Arial" w:hAnsi="Arial" w:cs="Arial"/>
        </w:rPr>
      </w:pPr>
    </w:p>
    <w:p w14:paraId="66732E76" w14:textId="6BCA62D2" w:rsidR="001E066E" w:rsidRDefault="001E066E" w:rsidP="002667C6">
      <w:pPr>
        <w:spacing w:after="0"/>
        <w:rPr>
          <w:rFonts w:ascii="Arial" w:hAnsi="Arial" w:cs="Arial"/>
        </w:rPr>
      </w:pPr>
    </w:p>
    <w:p w14:paraId="4E3DF917" w14:textId="3A89C94A" w:rsidR="001E066E" w:rsidRDefault="001E066E" w:rsidP="002667C6">
      <w:pPr>
        <w:spacing w:after="0"/>
        <w:rPr>
          <w:rFonts w:ascii="Arial" w:hAnsi="Arial" w:cs="Arial"/>
        </w:rPr>
      </w:pPr>
    </w:p>
    <w:p w14:paraId="49B7FCE3" w14:textId="11002934" w:rsidR="00DF1EFD" w:rsidRDefault="00DF1EFD" w:rsidP="002667C6">
      <w:pPr>
        <w:spacing w:after="0"/>
        <w:rPr>
          <w:rFonts w:ascii="Arial" w:hAnsi="Arial" w:cs="Arial"/>
        </w:rPr>
      </w:pPr>
    </w:p>
    <w:p w14:paraId="0E6DA496" w14:textId="75185D5A" w:rsidR="00DF1EFD" w:rsidRPr="00E3554D" w:rsidRDefault="00DF1EFD" w:rsidP="00C534CE">
      <w:pPr>
        <w:pStyle w:val="Slog3"/>
        <w:rPr>
          <w:rStyle w:val="SubtleEmphasis"/>
          <w:rFonts w:ascii="Arial" w:hAnsi="Arial" w:cs="Arial"/>
          <w:i/>
          <w:color w:val="auto"/>
          <w:sz w:val="22"/>
        </w:rPr>
      </w:pPr>
      <w:bookmarkStart w:id="239" w:name="_Toc100136445"/>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D13ADB">
        <w:rPr>
          <w:rStyle w:val="SubtleEmphasis"/>
          <w:rFonts w:ascii="Arial" w:hAnsi="Arial" w:cs="Arial"/>
          <w:i/>
          <w:color w:val="auto"/>
          <w:sz w:val="22"/>
        </w:rPr>
        <w:t>3</w:t>
      </w:r>
      <w:bookmarkEnd w:id="239"/>
    </w:p>
    <w:p w14:paraId="31BFC8B2" w14:textId="1A97018E" w:rsidR="001E066E" w:rsidRPr="00E3554D" w:rsidRDefault="001E066E" w:rsidP="00C534CE">
      <w:pPr>
        <w:pStyle w:val="IntenseQuote"/>
      </w:pPr>
      <w:bookmarkStart w:id="240" w:name="_Toc100136446"/>
      <w:r w:rsidRPr="00E3554D">
        <w:t>VZOREC POGODBE</w:t>
      </w:r>
      <w:r>
        <w:t xml:space="preserve"> (ZA SKLOP </w:t>
      </w:r>
      <w:r w:rsidR="00E93DB5">
        <w:t>2</w:t>
      </w:r>
      <w:r>
        <w:t>)</w:t>
      </w:r>
      <w:bookmarkEnd w:id="240"/>
    </w:p>
    <w:p w14:paraId="258315EE" w14:textId="77777777" w:rsidR="001E066E" w:rsidRPr="00E3554D" w:rsidRDefault="001E066E" w:rsidP="001E066E">
      <w:pPr>
        <w:spacing w:after="0"/>
        <w:rPr>
          <w:rFonts w:ascii="Arial" w:hAnsi="Arial" w:cs="Arial"/>
          <w:lang w:eastAsia="zh-CN"/>
        </w:rPr>
      </w:pPr>
    </w:p>
    <w:p w14:paraId="30ED06F5" w14:textId="77777777" w:rsidR="001E066E" w:rsidRPr="00F25350" w:rsidRDefault="001E066E" w:rsidP="001E066E">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E066E" w:rsidRPr="00F25350" w14:paraId="26773E3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30A106" w14:textId="77777777" w:rsidR="001E066E" w:rsidRPr="00F25350" w:rsidRDefault="001E066E" w:rsidP="00C8102A">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E299D" w14:textId="77777777" w:rsidR="001E066E" w:rsidRPr="009D68B4" w:rsidRDefault="001E066E" w:rsidP="00C8102A">
            <w:pPr>
              <w:pStyle w:val="Standard"/>
              <w:rPr>
                <w:rFonts w:ascii="Arial" w:hAnsi="Arial" w:cs="Arial"/>
                <w:b/>
              </w:rPr>
            </w:pPr>
            <w:r w:rsidRPr="009D68B4">
              <w:rPr>
                <w:rFonts w:ascii="Arial" w:hAnsi="Arial" w:cs="Arial"/>
                <w:b/>
              </w:rPr>
              <w:t xml:space="preserve">NACIONALNI INŠTITUT ZA BIOLOGIJO </w:t>
            </w:r>
          </w:p>
          <w:p w14:paraId="32AF3BFC" w14:textId="77777777" w:rsidR="001E066E" w:rsidRPr="009D68B4" w:rsidRDefault="001E066E" w:rsidP="00C8102A">
            <w:pPr>
              <w:pStyle w:val="Standard"/>
              <w:rPr>
                <w:rFonts w:ascii="Arial" w:hAnsi="Arial" w:cs="Arial"/>
                <w:b/>
              </w:rPr>
            </w:pPr>
            <w:r w:rsidRPr="009D68B4">
              <w:rPr>
                <w:rFonts w:ascii="Arial" w:hAnsi="Arial" w:cs="Arial"/>
                <w:b/>
              </w:rPr>
              <w:t>National Institute of Biology</w:t>
            </w:r>
          </w:p>
          <w:p w14:paraId="079D051F" w14:textId="77777777" w:rsidR="001E066E" w:rsidRPr="009D68B4" w:rsidRDefault="001E066E" w:rsidP="00C8102A">
            <w:pPr>
              <w:pStyle w:val="Standard"/>
              <w:rPr>
                <w:rFonts w:ascii="Arial" w:hAnsi="Arial" w:cs="Arial"/>
              </w:rPr>
            </w:pPr>
            <w:r w:rsidRPr="009D68B4">
              <w:rPr>
                <w:rFonts w:ascii="Arial" w:hAnsi="Arial" w:cs="Arial"/>
              </w:rPr>
              <w:t>Večna pot 111</w:t>
            </w:r>
          </w:p>
          <w:p w14:paraId="2DDA302F" w14:textId="77777777" w:rsidR="001E066E" w:rsidRPr="009D68B4" w:rsidRDefault="001E066E" w:rsidP="00C8102A">
            <w:pPr>
              <w:pStyle w:val="Standard"/>
              <w:rPr>
                <w:rFonts w:ascii="Arial" w:hAnsi="Arial" w:cs="Arial"/>
                <w:b/>
              </w:rPr>
            </w:pPr>
            <w:r w:rsidRPr="009D68B4">
              <w:rPr>
                <w:rFonts w:ascii="Arial" w:hAnsi="Arial" w:cs="Arial"/>
              </w:rPr>
              <w:t>1000 Ljubljana</w:t>
            </w:r>
          </w:p>
        </w:tc>
      </w:tr>
      <w:tr w:rsidR="001E066E" w:rsidRPr="00F25350" w14:paraId="5E63C6BB"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9A6DDE" w14:textId="77777777" w:rsidR="001E066E" w:rsidRPr="00F25350" w:rsidRDefault="001E066E" w:rsidP="00C8102A">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A5BC" w14:textId="77777777" w:rsidR="001E066E" w:rsidRPr="009D68B4" w:rsidRDefault="001E066E" w:rsidP="00C8102A">
            <w:pPr>
              <w:pStyle w:val="Standard"/>
              <w:rPr>
                <w:rFonts w:ascii="Arial" w:hAnsi="Arial" w:cs="Arial"/>
              </w:rPr>
            </w:pPr>
            <w:r w:rsidRPr="009D68B4">
              <w:rPr>
                <w:rFonts w:ascii="Arial" w:hAnsi="Arial" w:cs="Arial"/>
              </w:rPr>
              <w:t>Prof. dr. Maja Ravnikar, direktorica</w:t>
            </w:r>
          </w:p>
        </w:tc>
      </w:tr>
      <w:tr w:rsidR="001E066E" w:rsidRPr="00F25350" w14:paraId="4A7B044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CBDEEF" w14:textId="77777777" w:rsidR="001E066E" w:rsidRPr="00F25350" w:rsidRDefault="001E066E" w:rsidP="00C8102A">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438FD" w14:textId="77777777" w:rsidR="001E066E" w:rsidRPr="009D68B4" w:rsidRDefault="001E066E" w:rsidP="00C8102A">
            <w:pPr>
              <w:pStyle w:val="Standard"/>
              <w:rPr>
                <w:rFonts w:ascii="Arial" w:hAnsi="Arial" w:cs="Arial"/>
              </w:rPr>
            </w:pPr>
            <w:r w:rsidRPr="009D68B4">
              <w:rPr>
                <w:rFonts w:ascii="Arial" w:hAnsi="Arial" w:cs="Arial"/>
              </w:rPr>
              <w:t>5055784000</w:t>
            </w:r>
          </w:p>
        </w:tc>
      </w:tr>
      <w:tr w:rsidR="001E066E" w:rsidRPr="00F25350" w14:paraId="4F34B6E2" w14:textId="77777777" w:rsidTr="00C8102A">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C60AEE6" w14:textId="77777777" w:rsidR="001E066E" w:rsidRPr="00F25350" w:rsidRDefault="001E066E" w:rsidP="00C8102A">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29ED8" w14:textId="77777777" w:rsidR="001E066E" w:rsidRPr="009D68B4" w:rsidRDefault="001E066E" w:rsidP="00C8102A">
            <w:pPr>
              <w:pStyle w:val="Standard"/>
              <w:rPr>
                <w:rFonts w:ascii="Arial" w:hAnsi="Arial" w:cs="Arial"/>
              </w:rPr>
            </w:pPr>
            <w:r w:rsidRPr="009D68B4">
              <w:rPr>
                <w:rFonts w:ascii="Arial" w:hAnsi="Arial" w:cs="Arial"/>
              </w:rPr>
              <w:t>SI 83534784</w:t>
            </w:r>
          </w:p>
        </w:tc>
      </w:tr>
      <w:tr w:rsidR="001E066E" w:rsidRPr="00F25350" w14:paraId="4D6F4739"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8E3F4" w14:textId="77777777" w:rsidR="001E066E" w:rsidRPr="00F25350" w:rsidRDefault="001E066E" w:rsidP="00C8102A">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DD80A" w14:textId="77777777" w:rsidR="001E066E" w:rsidRPr="009D68B4" w:rsidRDefault="00DA772F" w:rsidP="00C8102A">
            <w:pPr>
              <w:spacing w:after="0" w:line="240" w:lineRule="auto"/>
              <w:jc w:val="both"/>
              <w:rPr>
                <w:rFonts w:ascii="Arial" w:hAnsi="Arial" w:cs="Arial"/>
                <w:color w:val="auto"/>
              </w:rPr>
            </w:pPr>
            <w:hyperlink r:id="rId113" w:history="1">
              <w:r w:rsidR="001E066E" w:rsidRPr="009D68B4">
                <w:rPr>
                  <w:rStyle w:val="Hyperlink"/>
                  <w:rFonts w:ascii="Arial" w:hAnsi="Arial" w:cs="Arial"/>
                  <w:color w:val="auto"/>
                  <w:u w:val="none"/>
                </w:rPr>
                <w:t>SI56 0110 0603 0344 630</w:t>
              </w:r>
            </w:hyperlink>
            <w:r w:rsidR="001E066E" w:rsidRPr="009D68B4">
              <w:rPr>
                <w:rFonts w:ascii="Arial" w:hAnsi="Arial" w:cs="Arial"/>
                <w:color w:val="auto"/>
              </w:rPr>
              <w:t>, odprt pri ABANKA d.d.</w:t>
            </w:r>
          </w:p>
          <w:p w14:paraId="66C5CDA6" w14:textId="77777777" w:rsidR="001E066E" w:rsidRPr="009D68B4" w:rsidRDefault="00DA772F" w:rsidP="00C8102A">
            <w:pPr>
              <w:spacing w:after="0" w:line="240" w:lineRule="auto"/>
              <w:jc w:val="both"/>
              <w:rPr>
                <w:rFonts w:ascii="Arial" w:eastAsia="Times New Roman" w:hAnsi="Arial" w:cs="Arial"/>
                <w:color w:val="5D646B"/>
                <w:sz w:val="20"/>
                <w:szCs w:val="20"/>
              </w:rPr>
            </w:pPr>
            <w:hyperlink r:id="rId114" w:history="1">
              <w:r w:rsidR="001E066E" w:rsidRPr="009D68B4">
                <w:rPr>
                  <w:rStyle w:val="Hyperlink"/>
                  <w:rFonts w:ascii="Arial" w:hAnsi="Arial" w:cs="Arial"/>
                  <w:color w:val="auto"/>
                  <w:u w:val="none"/>
                  <w:shd w:val="clear" w:color="auto" w:fill="FFFFFF"/>
                </w:rPr>
                <w:t>SI56 0292 3025 3106 896</w:t>
              </w:r>
            </w:hyperlink>
            <w:r w:rsidR="001E066E" w:rsidRPr="009D68B4">
              <w:rPr>
                <w:rFonts w:ascii="Arial" w:hAnsi="Arial" w:cs="Arial"/>
                <w:color w:val="auto"/>
              </w:rPr>
              <w:t>, odprt pri NLB d.d.</w:t>
            </w:r>
          </w:p>
        </w:tc>
      </w:tr>
    </w:tbl>
    <w:p w14:paraId="410C4174" w14:textId="77777777" w:rsidR="001E066E" w:rsidRPr="00F25350" w:rsidRDefault="001E066E" w:rsidP="001E066E">
      <w:pPr>
        <w:pStyle w:val="Standard"/>
        <w:rPr>
          <w:rFonts w:ascii="Arial" w:hAnsi="Arial" w:cs="Arial"/>
        </w:rPr>
      </w:pPr>
      <w:r w:rsidRPr="00F25350">
        <w:rPr>
          <w:rFonts w:ascii="Arial" w:hAnsi="Arial" w:cs="Arial"/>
        </w:rPr>
        <w:t xml:space="preserve"> (v nadaljevanju: naročnik)</w:t>
      </w:r>
    </w:p>
    <w:p w14:paraId="0E37E0A0" w14:textId="77777777" w:rsidR="001E066E" w:rsidRPr="00F25350" w:rsidRDefault="001E066E" w:rsidP="001E066E">
      <w:pPr>
        <w:pStyle w:val="Standard"/>
        <w:rPr>
          <w:rFonts w:ascii="Arial" w:hAnsi="Arial" w:cs="Arial"/>
        </w:rPr>
      </w:pPr>
    </w:p>
    <w:p w14:paraId="10B119AB" w14:textId="77777777" w:rsidR="001E066E" w:rsidRPr="00F25350" w:rsidRDefault="001E066E" w:rsidP="001E066E">
      <w:pPr>
        <w:pStyle w:val="Standard"/>
        <w:rPr>
          <w:rFonts w:ascii="Arial" w:hAnsi="Arial" w:cs="Arial"/>
        </w:rPr>
      </w:pPr>
      <w:r w:rsidRPr="00F25350">
        <w:rPr>
          <w:rFonts w:ascii="Arial" w:hAnsi="Arial" w:cs="Arial"/>
        </w:rPr>
        <w:t>in</w:t>
      </w:r>
    </w:p>
    <w:p w14:paraId="753269CB" w14:textId="77777777" w:rsidR="001E066E" w:rsidRPr="00F25350" w:rsidRDefault="001E066E" w:rsidP="001E066E">
      <w:pPr>
        <w:pStyle w:val="Standard"/>
        <w:rPr>
          <w:rFonts w:ascii="Arial" w:hAnsi="Arial" w:cs="Arial"/>
        </w:rPr>
      </w:pPr>
    </w:p>
    <w:p w14:paraId="2A118530" w14:textId="77777777" w:rsidR="001E066E" w:rsidRPr="00F25350" w:rsidRDefault="001E066E" w:rsidP="001E066E">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E066E" w:rsidRPr="00F25350" w14:paraId="7153142D"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D2F4066" w14:textId="77777777" w:rsidR="001E066E" w:rsidRPr="00F25350" w:rsidRDefault="001E066E" w:rsidP="00C8102A">
            <w:pPr>
              <w:pStyle w:val="Standard"/>
              <w:snapToGrid w:val="0"/>
              <w:rPr>
                <w:rFonts w:ascii="Arial" w:hAnsi="Arial" w:cs="Arial"/>
              </w:rPr>
            </w:pPr>
            <w:r w:rsidRPr="00F25350">
              <w:rPr>
                <w:rFonts w:ascii="Arial" w:hAnsi="Arial" w:cs="Arial"/>
              </w:rPr>
              <w:t>Naziv in naslov:</w:t>
            </w:r>
          </w:p>
          <w:p w14:paraId="18C69194" w14:textId="77777777" w:rsidR="001E066E" w:rsidRPr="00F25350" w:rsidRDefault="001E066E" w:rsidP="00C8102A">
            <w:pPr>
              <w:pStyle w:val="Standard"/>
              <w:snapToGrid w:val="0"/>
              <w:rPr>
                <w:rFonts w:ascii="Arial" w:hAnsi="Arial" w:cs="Arial"/>
              </w:rPr>
            </w:pPr>
          </w:p>
          <w:p w14:paraId="14CB8C72" w14:textId="77777777" w:rsidR="001E066E" w:rsidRPr="00F25350" w:rsidRDefault="001E066E" w:rsidP="00C8102A">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7B54C" w14:textId="77777777" w:rsidR="001E066E" w:rsidRPr="00F25350" w:rsidRDefault="001E066E" w:rsidP="00C8102A">
            <w:pPr>
              <w:pStyle w:val="Standard"/>
              <w:snapToGrid w:val="0"/>
              <w:rPr>
                <w:rFonts w:ascii="Arial" w:hAnsi="Arial" w:cs="Arial"/>
              </w:rPr>
            </w:pPr>
          </w:p>
        </w:tc>
      </w:tr>
      <w:tr w:rsidR="001E066E" w:rsidRPr="00F25350" w14:paraId="3CD1E6A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39EDF2" w14:textId="77777777" w:rsidR="001E066E" w:rsidRPr="00F25350" w:rsidRDefault="001E066E" w:rsidP="00C8102A">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A3076" w14:textId="77777777" w:rsidR="001E066E" w:rsidRPr="00F25350" w:rsidRDefault="001E066E" w:rsidP="00C8102A">
            <w:pPr>
              <w:pStyle w:val="Standard"/>
              <w:snapToGrid w:val="0"/>
              <w:rPr>
                <w:rFonts w:ascii="Arial" w:hAnsi="Arial" w:cs="Arial"/>
              </w:rPr>
            </w:pPr>
          </w:p>
        </w:tc>
      </w:tr>
      <w:tr w:rsidR="001E066E" w:rsidRPr="00F25350" w14:paraId="6EEBFE44"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8A4898" w14:textId="77777777" w:rsidR="001E066E" w:rsidRPr="00F25350" w:rsidRDefault="001E066E" w:rsidP="00C8102A">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FC456" w14:textId="77777777" w:rsidR="001E066E" w:rsidRPr="00F25350" w:rsidRDefault="001E066E" w:rsidP="00C8102A">
            <w:pPr>
              <w:pStyle w:val="Standard"/>
              <w:snapToGrid w:val="0"/>
              <w:rPr>
                <w:rFonts w:ascii="Arial" w:hAnsi="Arial" w:cs="Arial"/>
              </w:rPr>
            </w:pPr>
          </w:p>
        </w:tc>
      </w:tr>
      <w:tr w:rsidR="001E066E" w:rsidRPr="00F25350" w14:paraId="49ED3C83"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866D89" w14:textId="77777777" w:rsidR="001E066E" w:rsidRPr="00F25350" w:rsidRDefault="001E066E" w:rsidP="00C8102A">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52445" w14:textId="77777777" w:rsidR="001E066E" w:rsidRPr="00F25350" w:rsidRDefault="001E066E" w:rsidP="00C8102A">
            <w:pPr>
              <w:pStyle w:val="Standard"/>
              <w:snapToGrid w:val="0"/>
              <w:rPr>
                <w:rFonts w:ascii="Arial" w:hAnsi="Arial" w:cs="Arial"/>
              </w:rPr>
            </w:pPr>
          </w:p>
        </w:tc>
      </w:tr>
      <w:tr w:rsidR="001E066E" w:rsidRPr="00F25350" w14:paraId="5F79BD6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375870" w14:textId="77777777" w:rsidR="001E066E" w:rsidRPr="00F25350" w:rsidRDefault="001E066E" w:rsidP="00C8102A">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89B47" w14:textId="77777777" w:rsidR="001E066E" w:rsidRPr="00F25350" w:rsidRDefault="001E066E" w:rsidP="00C8102A">
            <w:pPr>
              <w:pStyle w:val="Standard"/>
              <w:snapToGrid w:val="0"/>
              <w:rPr>
                <w:rFonts w:ascii="Arial" w:hAnsi="Arial" w:cs="Arial"/>
              </w:rPr>
            </w:pPr>
          </w:p>
        </w:tc>
      </w:tr>
    </w:tbl>
    <w:p w14:paraId="5C64AEC6" w14:textId="77777777" w:rsidR="001E066E" w:rsidRPr="00F25350" w:rsidRDefault="001E066E" w:rsidP="001E066E">
      <w:pPr>
        <w:pStyle w:val="Standard"/>
        <w:rPr>
          <w:rFonts w:ascii="Arial" w:hAnsi="Arial" w:cs="Arial"/>
        </w:rPr>
      </w:pPr>
      <w:r w:rsidRPr="00F25350">
        <w:rPr>
          <w:rFonts w:ascii="Arial" w:hAnsi="Arial" w:cs="Arial"/>
        </w:rPr>
        <w:t>(v nadaljevanju: izvajalec)</w:t>
      </w:r>
    </w:p>
    <w:p w14:paraId="1D91DA44" w14:textId="77777777" w:rsidR="001E066E" w:rsidRPr="00F25350" w:rsidRDefault="001E066E" w:rsidP="001E066E">
      <w:pPr>
        <w:pStyle w:val="Standard"/>
        <w:rPr>
          <w:rFonts w:ascii="Arial" w:hAnsi="Arial" w:cs="Arial"/>
        </w:rPr>
      </w:pPr>
    </w:p>
    <w:p w14:paraId="7F6F3199" w14:textId="77777777" w:rsidR="001E066E" w:rsidRPr="00F25350" w:rsidRDefault="001E066E" w:rsidP="001E066E">
      <w:pPr>
        <w:pStyle w:val="Standard"/>
        <w:rPr>
          <w:rFonts w:ascii="Arial" w:hAnsi="Arial" w:cs="Arial"/>
        </w:rPr>
      </w:pPr>
      <w:r w:rsidRPr="00F25350">
        <w:rPr>
          <w:rFonts w:ascii="Arial" w:hAnsi="Arial" w:cs="Arial"/>
        </w:rPr>
        <w:t>sklepata naslednjo</w:t>
      </w:r>
    </w:p>
    <w:p w14:paraId="67CEC50C" w14:textId="77777777" w:rsidR="001E066E" w:rsidRPr="00F25350" w:rsidRDefault="001E066E" w:rsidP="001E066E">
      <w:pPr>
        <w:spacing w:after="0"/>
        <w:rPr>
          <w:rFonts w:ascii="Arial" w:hAnsi="Arial" w:cs="Arial"/>
          <w:b/>
          <w:bCs/>
          <w:kern w:val="3"/>
          <w:lang w:eastAsia="zh-CN"/>
        </w:rPr>
      </w:pPr>
    </w:p>
    <w:p w14:paraId="026A50FA" w14:textId="77777777" w:rsidR="001E066E" w:rsidRPr="00F25350" w:rsidRDefault="001E066E" w:rsidP="001E066E">
      <w:pPr>
        <w:spacing w:after="0"/>
        <w:jc w:val="center"/>
        <w:rPr>
          <w:rFonts w:ascii="Arial" w:hAnsi="Arial" w:cs="Arial"/>
          <w:b/>
        </w:rPr>
      </w:pPr>
      <w:r w:rsidRPr="00F25350">
        <w:rPr>
          <w:rFonts w:ascii="Arial" w:hAnsi="Arial" w:cs="Arial"/>
          <w:b/>
        </w:rPr>
        <w:t>POGODBO O DOBAVI OPREME</w:t>
      </w:r>
    </w:p>
    <w:p w14:paraId="43B144B6" w14:textId="0256AC74" w:rsidR="001E066E" w:rsidRPr="00F93758" w:rsidRDefault="001E066E" w:rsidP="001E066E">
      <w:pPr>
        <w:spacing w:after="0"/>
        <w:jc w:val="center"/>
        <w:rPr>
          <w:rFonts w:ascii="Arial" w:hAnsi="Arial" w:cs="Arial"/>
          <w:b/>
        </w:rPr>
      </w:pPr>
      <w:r w:rsidRPr="00F93758">
        <w:rPr>
          <w:rFonts w:ascii="Arial" w:hAnsi="Arial" w:cs="Arial"/>
          <w:b/>
          <w:bCs/>
        </w:rPr>
        <w:t>»</w:t>
      </w:r>
      <w:r w:rsidR="00E93DB5">
        <w:rPr>
          <w:rFonts w:ascii="Arial" w:hAnsi="Arial" w:cs="Arial"/>
          <w:b/>
          <w:bCs/>
        </w:rPr>
        <w:t>Centrifuge s hlajenjem s pripadajočimi rotorji</w:t>
      </w:r>
      <w:r>
        <w:rPr>
          <w:rFonts w:ascii="Arial" w:hAnsi="Arial" w:cs="Arial"/>
          <w:b/>
          <w:bCs/>
        </w:rPr>
        <w:t>«</w:t>
      </w:r>
    </w:p>
    <w:p w14:paraId="02A5D550" w14:textId="77777777" w:rsidR="001E066E" w:rsidRPr="00F25350" w:rsidRDefault="001E066E" w:rsidP="001E066E">
      <w:pPr>
        <w:spacing w:after="0"/>
        <w:jc w:val="center"/>
        <w:rPr>
          <w:rFonts w:ascii="Arial" w:hAnsi="Arial" w:cs="Arial"/>
          <w:b/>
          <w:bCs/>
        </w:rPr>
      </w:pPr>
      <w:r w:rsidRPr="00F25350">
        <w:rPr>
          <w:rFonts w:ascii="Arial" w:hAnsi="Arial" w:cs="Arial"/>
          <w:b/>
          <w:bCs/>
        </w:rPr>
        <w:t>št. _________________</w:t>
      </w:r>
    </w:p>
    <w:p w14:paraId="006E205C" w14:textId="77777777" w:rsidR="001E066E" w:rsidRDefault="001E066E" w:rsidP="001E066E">
      <w:pPr>
        <w:autoSpaceDN w:val="0"/>
        <w:spacing w:after="0"/>
        <w:jc w:val="both"/>
        <w:rPr>
          <w:rFonts w:ascii="Arial" w:hAnsi="Arial" w:cs="Arial"/>
          <w:b/>
        </w:rPr>
      </w:pPr>
    </w:p>
    <w:p w14:paraId="08B4C392" w14:textId="4B99BD2E" w:rsidR="001E066E" w:rsidRPr="001E066E" w:rsidRDefault="001E066E" w:rsidP="00AE3FF7">
      <w:pPr>
        <w:pStyle w:val="ListParagraph"/>
        <w:numPr>
          <w:ilvl w:val="0"/>
          <w:numId w:val="64"/>
        </w:numPr>
        <w:autoSpaceDN w:val="0"/>
        <w:spacing w:after="0"/>
        <w:jc w:val="both"/>
        <w:rPr>
          <w:rFonts w:ascii="Arial" w:hAnsi="Arial" w:cs="Arial"/>
          <w:b/>
        </w:rPr>
      </w:pPr>
      <w:r w:rsidRPr="001E066E">
        <w:rPr>
          <w:rFonts w:ascii="Arial" w:hAnsi="Arial" w:cs="Arial"/>
          <w:b/>
        </w:rPr>
        <w:t>UGOTOVITVENE DOLOČBE</w:t>
      </w:r>
    </w:p>
    <w:p w14:paraId="19BF7E79" w14:textId="7CEDC459" w:rsidR="001E066E" w:rsidRPr="00956DC4" w:rsidRDefault="001E066E" w:rsidP="00AE3FF7">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6263B7E7" w14:textId="77777777" w:rsidR="001E066E" w:rsidRPr="006C5584" w:rsidRDefault="001E066E" w:rsidP="001E066E">
      <w:pPr>
        <w:spacing w:after="0"/>
        <w:jc w:val="both"/>
        <w:rPr>
          <w:rFonts w:ascii="Arial" w:hAnsi="Arial" w:cs="Arial"/>
        </w:rPr>
      </w:pPr>
      <w:r w:rsidRPr="006C5584">
        <w:rPr>
          <w:rFonts w:ascii="Arial" w:hAnsi="Arial" w:cs="Arial"/>
        </w:rPr>
        <w:t>Pogodbeni stranki uvodoma ugotavljata, da:</w:t>
      </w:r>
    </w:p>
    <w:p w14:paraId="269311DB" w14:textId="053E681C" w:rsidR="001E066E" w:rsidRPr="006C5584" w:rsidRDefault="001E066E"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 za SKLO</w:t>
      </w:r>
      <w:r w:rsidR="00E93DB5">
        <w:rPr>
          <w:rFonts w:ascii="Arial" w:hAnsi="Arial" w:cs="Arial"/>
        </w:rPr>
        <w:t>P</w:t>
      </w:r>
      <w:r>
        <w:rPr>
          <w:rFonts w:ascii="Arial" w:hAnsi="Arial" w:cs="Arial"/>
        </w:rPr>
        <w:t xml:space="preserve"> </w:t>
      </w:r>
      <w:r w:rsidR="00E93DB5">
        <w:rPr>
          <w:rFonts w:ascii="Arial" w:hAnsi="Arial" w:cs="Arial"/>
        </w:rPr>
        <w:t>2</w:t>
      </w:r>
      <w:r>
        <w:rPr>
          <w:rFonts w:ascii="Arial" w:hAnsi="Arial" w:cs="Arial"/>
        </w:rPr>
        <w:t xml:space="preserve">: </w:t>
      </w:r>
      <w:r w:rsidR="00E93DB5">
        <w:rPr>
          <w:rFonts w:ascii="Arial" w:hAnsi="Arial" w:cs="Arial"/>
          <w:bCs/>
        </w:rPr>
        <w:t>C</w:t>
      </w:r>
      <w:r w:rsidR="00E93DB5" w:rsidRPr="00A67696">
        <w:rPr>
          <w:rFonts w:ascii="Arial" w:hAnsi="Arial" w:cs="Arial"/>
          <w:bCs/>
        </w:rPr>
        <w:t>entrifuge s hlajenjem s pripadajočimi rotorji</w:t>
      </w:r>
      <w:r w:rsidRPr="00582950">
        <w:rPr>
          <w:rFonts w:ascii="Arial" w:hAnsi="Arial" w:cs="Arial"/>
        </w:rPr>
        <w:t>;</w:t>
      </w:r>
    </w:p>
    <w:p w14:paraId="7320B87A" w14:textId="77777777" w:rsidR="001E066E" w:rsidRPr="00F25350" w:rsidRDefault="001E066E"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95209D2" w14:textId="77777777" w:rsidR="001E066E" w:rsidRPr="006C5584" w:rsidRDefault="001E066E" w:rsidP="00AE3FF7">
      <w:pPr>
        <w:numPr>
          <w:ilvl w:val="0"/>
          <w:numId w:val="46"/>
        </w:numPr>
        <w:spacing w:after="0"/>
        <w:jc w:val="both"/>
        <w:rPr>
          <w:rFonts w:ascii="Arial" w:hAnsi="Arial" w:cs="Arial"/>
        </w:rPr>
      </w:pPr>
      <w:r w:rsidRPr="00F25350">
        <w:rPr>
          <w:rFonts w:ascii="Arial" w:hAnsi="Arial" w:cs="Arial"/>
        </w:rPr>
        <w:lastRenderedPageBreak/>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6B4F8D89" w14:textId="160B8B71" w:rsidR="001E066E" w:rsidRPr="006C5584" w:rsidRDefault="001E066E"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B65E77">
        <w:rPr>
          <w:rFonts w:ascii="Arial" w:hAnsi="Arial" w:cs="Arial"/>
        </w:rPr>
        <w:t xml:space="preserve">treh (3) </w:t>
      </w:r>
      <w:r w:rsidR="00E93DB5" w:rsidRPr="00A67696">
        <w:rPr>
          <w:rFonts w:ascii="Arial" w:hAnsi="Arial" w:cs="Arial"/>
          <w:bCs/>
        </w:rPr>
        <w:t>centrifug s hlajenjem s pripadajočimi rotorji</w:t>
      </w:r>
      <w:r w:rsidR="00E93DB5">
        <w:rPr>
          <w:rFonts w:ascii="Arial" w:hAnsi="Arial" w:cs="Arial"/>
        </w:rPr>
        <w:t xml:space="preserve"> </w:t>
      </w:r>
      <w:r>
        <w:rPr>
          <w:rFonts w:ascii="Arial" w:hAnsi="Arial" w:cs="Arial"/>
        </w:rPr>
        <w:t>(v nadaljevanju: oprema).</w:t>
      </w:r>
    </w:p>
    <w:p w14:paraId="65F5AF36" w14:textId="77777777" w:rsidR="001E066E" w:rsidRPr="006C5584" w:rsidRDefault="001E066E" w:rsidP="001E066E">
      <w:pPr>
        <w:spacing w:after="0"/>
        <w:jc w:val="both"/>
        <w:rPr>
          <w:rFonts w:ascii="Arial" w:hAnsi="Arial" w:cs="Arial"/>
        </w:rPr>
      </w:pPr>
    </w:p>
    <w:p w14:paraId="1D4FA0EE" w14:textId="77777777" w:rsidR="001E066E" w:rsidRPr="006C5584" w:rsidRDefault="001E066E" w:rsidP="001E066E">
      <w:pPr>
        <w:spacing w:after="0"/>
        <w:jc w:val="both"/>
        <w:rPr>
          <w:rFonts w:ascii="Arial" w:hAnsi="Arial" w:cs="Arial"/>
        </w:rPr>
      </w:pPr>
      <w:r w:rsidRPr="006C5584">
        <w:rPr>
          <w:rFonts w:ascii="Arial" w:hAnsi="Arial" w:cs="Arial"/>
        </w:rPr>
        <w:t>Del te pogodbe je:</w:t>
      </w:r>
    </w:p>
    <w:p w14:paraId="12DD9D09" w14:textId="5EEFD6A2" w:rsidR="001E066E" w:rsidRPr="006C5584" w:rsidRDefault="001E066E"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E93DB5" w:rsidRPr="00A67696">
        <w:rPr>
          <w:rFonts w:ascii="Arial" w:hAnsi="Arial" w:cs="Arial"/>
          <w:bCs/>
        </w:rPr>
        <w:t>Ultracentrifuga in centrifuge s hlajenjem</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DE1C30" w14:textId="77777777" w:rsidR="001E066E" w:rsidRPr="00F25350" w:rsidRDefault="001E066E"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15EC46F0" w14:textId="77777777" w:rsidR="001E066E" w:rsidRPr="00F25350" w:rsidRDefault="001E066E" w:rsidP="001E066E">
      <w:pPr>
        <w:pStyle w:val="Standard"/>
        <w:rPr>
          <w:rFonts w:ascii="Arial" w:hAnsi="Arial" w:cs="Arial"/>
        </w:rPr>
      </w:pPr>
    </w:p>
    <w:p w14:paraId="246A3570" w14:textId="77777777" w:rsidR="001E066E" w:rsidRPr="00F25350" w:rsidRDefault="001E066E" w:rsidP="001E066E">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1990D1C5" w14:textId="77777777" w:rsidR="001E066E" w:rsidRPr="00F25350" w:rsidRDefault="001E066E" w:rsidP="001E066E">
      <w:pPr>
        <w:pStyle w:val="Standard"/>
        <w:rPr>
          <w:rFonts w:ascii="Arial" w:hAnsi="Arial" w:cs="Arial"/>
        </w:rPr>
      </w:pPr>
    </w:p>
    <w:p w14:paraId="63CC425D" w14:textId="68974C7D" w:rsidR="001E066E" w:rsidRPr="00956DC4" w:rsidRDefault="001E066E" w:rsidP="00AE3FF7">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2E1AD4C9" w14:textId="77777777" w:rsidR="001E066E" w:rsidRDefault="001E066E" w:rsidP="001E066E">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661E52E" w14:textId="77777777" w:rsidR="001E066E" w:rsidRPr="00F25350" w:rsidRDefault="001E066E" w:rsidP="001E066E">
      <w:pPr>
        <w:spacing w:after="0"/>
        <w:jc w:val="both"/>
        <w:rPr>
          <w:rFonts w:ascii="Arial" w:hAnsi="Arial" w:cs="Arial"/>
        </w:rPr>
      </w:pPr>
    </w:p>
    <w:p w14:paraId="04A1FE77" w14:textId="135EAE9D" w:rsidR="001E066E" w:rsidRPr="00956DC4" w:rsidRDefault="001E066E" w:rsidP="00AE3FF7">
      <w:pPr>
        <w:pStyle w:val="ListParagraph"/>
        <w:numPr>
          <w:ilvl w:val="0"/>
          <w:numId w:val="64"/>
        </w:numPr>
        <w:tabs>
          <w:tab w:val="left" w:pos="-6009"/>
          <w:tab w:val="left" w:pos="-4473"/>
          <w:tab w:val="left" w:pos="489"/>
          <w:tab w:val="right" w:pos="3465"/>
        </w:tabs>
        <w:autoSpaceDN w:val="0"/>
        <w:spacing w:after="0"/>
        <w:jc w:val="both"/>
        <w:rPr>
          <w:rFonts w:ascii="Arial" w:hAnsi="Arial" w:cs="Arial"/>
          <w:b/>
        </w:rPr>
      </w:pPr>
      <w:r w:rsidRPr="00956DC4">
        <w:rPr>
          <w:rFonts w:ascii="Arial" w:hAnsi="Arial" w:cs="Arial"/>
          <w:b/>
        </w:rPr>
        <w:t>PREDMET POGODBE</w:t>
      </w:r>
    </w:p>
    <w:p w14:paraId="55ABCC28" w14:textId="3068F27D" w:rsidR="001E066E" w:rsidRPr="00956DC4" w:rsidRDefault="001E066E" w:rsidP="00AE3FF7">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3AC40BD3" w14:textId="77777777" w:rsidR="001E066E" w:rsidRPr="00F25350" w:rsidRDefault="001E066E" w:rsidP="001E066E">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0E0669B5" w14:textId="77777777" w:rsidR="001E066E" w:rsidRPr="00F25350" w:rsidRDefault="001E066E"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2712063E" w14:textId="77777777" w:rsidR="001E066E" w:rsidRPr="00F25350" w:rsidRDefault="001E066E"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98648EB" w14:textId="77777777" w:rsidR="001E066E" w:rsidRPr="00F25350" w:rsidRDefault="001E066E"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2FA85BC1" w14:textId="77777777" w:rsidR="001E066E" w:rsidRPr="00F25350" w:rsidRDefault="001E066E" w:rsidP="001E066E">
      <w:pPr>
        <w:autoSpaceDE w:val="0"/>
        <w:autoSpaceDN w:val="0"/>
        <w:adjustRightInd w:val="0"/>
        <w:spacing w:after="0"/>
        <w:jc w:val="both"/>
        <w:rPr>
          <w:rFonts w:ascii="Arial" w:hAnsi="Arial" w:cs="Arial"/>
        </w:rPr>
      </w:pPr>
    </w:p>
    <w:p w14:paraId="68D4C2AB"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53D05DE" w14:textId="77777777" w:rsidR="001E066E" w:rsidRPr="00F25350" w:rsidRDefault="001E066E" w:rsidP="001E066E">
      <w:pPr>
        <w:autoSpaceDE w:val="0"/>
        <w:autoSpaceDN w:val="0"/>
        <w:adjustRightInd w:val="0"/>
        <w:spacing w:after="0"/>
        <w:jc w:val="both"/>
        <w:rPr>
          <w:rFonts w:ascii="Arial" w:hAnsi="Arial" w:cs="Arial"/>
        </w:rPr>
      </w:pPr>
    </w:p>
    <w:p w14:paraId="5116F721" w14:textId="13F2452B"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w:t>
      </w:r>
      <w:r w:rsidRPr="00F25350">
        <w:rPr>
          <w:rFonts w:ascii="Arial" w:hAnsi="Arial" w:cs="Arial"/>
        </w:rPr>
        <w:lastRenderedPageBreak/>
        <w:t>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91392E3" w14:textId="77777777" w:rsidR="001E066E" w:rsidRPr="00F25350" w:rsidRDefault="001E066E" w:rsidP="001E066E">
      <w:pPr>
        <w:autoSpaceDE w:val="0"/>
        <w:autoSpaceDN w:val="0"/>
        <w:adjustRightInd w:val="0"/>
        <w:spacing w:after="0"/>
        <w:jc w:val="both"/>
        <w:rPr>
          <w:rFonts w:ascii="Arial" w:hAnsi="Arial" w:cs="Arial"/>
        </w:rPr>
      </w:pPr>
    </w:p>
    <w:p w14:paraId="7EF70FD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72885CC" w14:textId="77777777" w:rsidR="001E066E" w:rsidRPr="00F25350" w:rsidRDefault="001E066E" w:rsidP="001E066E">
      <w:pPr>
        <w:autoSpaceDE w:val="0"/>
        <w:autoSpaceDN w:val="0"/>
        <w:adjustRightInd w:val="0"/>
        <w:spacing w:after="0"/>
        <w:jc w:val="both"/>
        <w:rPr>
          <w:rFonts w:ascii="Arial" w:hAnsi="Arial" w:cs="Arial"/>
        </w:rPr>
      </w:pPr>
    </w:p>
    <w:p w14:paraId="18A1CE56" w14:textId="77ED5570" w:rsidR="001E066E" w:rsidRPr="00956DC4" w:rsidRDefault="001E066E" w:rsidP="00AE3FF7">
      <w:pPr>
        <w:pStyle w:val="ListParagraph"/>
        <w:numPr>
          <w:ilvl w:val="0"/>
          <w:numId w:val="67"/>
        </w:numPr>
        <w:autoSpaceDE w:val="0"/>
        <w:autoSpaceDN w:val="0"/>
        <w:adjustRightInd w:val="0"/>
        <w:spacing w:after="0"/>
        <w:jc w:val="center"/>
        <w:rPr>
          <w:rFonts w:ascii="Arial" w:hAnsi="Arial" w:cs="Arial"/>
          <w:b/>
          <w:bCs/>
        </w:rPr>
      </w:pPr>
      <w:r w:rsidRPr="00956DC4">
        <w:rPr>
          <w:rFonts w:ascii="Arial" w:hAnsi="Arial" w:cs="Arial"/>
          <w:b/>
          <w:bCs/>
        </w:rPr>
        <w:t>člen</w:t>
      </w:r>
    </w:p>
    <w:p w14:paraId="127569F3"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D6E454D" w14:textId="77777777" w:rsidR="001E066E" w:rsidRPr="00F25350" w:rsidRDefault="001E066E" w:rsidP="001E066E">
      <w:pPr>
        <w:tabs>
          <w:tab w:val="left" w:pos="360"/>
        </w:tabs>
        <w:spacing w:after="0"/>
        <w:ind w:right="7"/>
        <w:jc w:val="both"/>
        <w:rPr>
          <w:rFonts w:ascii="Arial" w:hAnsi="Arial" w:cs="Arial"/>
        </w:rPr>
      </w:pPr>
    </w:p>
    <w:p w14:paraId="4A657363" w14:textId="58F329AA" w:rsidR="001E066E" w:rsidRPr="00956DC4" w:rsidRDefault="001E066E" w:rsidP="00AE3FF7">
      <w:pPr>
        <w:pStyle w:val="ListParagraph"/>
        <w:numPr>
          <w:ilvl w:val="0"/>
          <w:numId w:val="67"/>
        </w:numPr>
        <w:tabs>
          <w:tab w:val="left" w:pos="360"/>
        </w:tabs>
        <w:spacing w:after="0"/>
        <w:ind w:right="7"/>
        <w:jc w:val="center"/>
        <w:rPr>
          <w:rFonts w:ascii="Arial" w:hAnsi="Arial" w:cs="Arial"/>
          <w:b/>
          <w:bCs/>
        </w:rPr>
      </w:pPr>
      <w:r w:rsidRPr="00956DC4">
        <w:rPr>
          <w:rFonts w:ascii="Arial" w:hAnsi="Arial" w:cs="Arial"/>
          <w:b/>
          <w:bCs/>
        </w:rPr>
        <w:t>člen</w:t>
      </w:r>
    </w:p>
    <w:p w14:paraId="310883B1"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EB0F844" w14:textId="77777777" w:rsidR="001E066E" w:rsidRPr="00F25350" w:rsidRDefault="001E066E" w:rsidP="001E066E">
      <w:pPr>
        <w:spacing w:after="0"/>
        <w:jc w:val="both"/>
        <w:rPr>
          <w:rFonts w:ascii="Arial" w:hAnsi="Arial" w:cs="Arial"/>
          <w:b/>
        </w:rPr>
      </w:pPr>
    </w:p>
    <w:p w14:paraId="56310FCF" w14:textId="20B0DE0A" w:rsidR="001E066E" w:rsidRPr="00956DC4" w:rsidRDefault="001E066E" w:rsidP="00AE3FF7">
      <w:pPr>
        <w:pStyle w:val="ListParagraph"/>
        <w:numPr>
          <w:ilvl w:val="0"/>
          <w:numId w:val="67"/>
        </w:numPr>
        <w:spacing w:after="0"/>
        <w:jc w:val="center"/>
        <w:rPr>
          <w:rFonts w:ascii="Arial" w:hAnsi="Arial" w:cs="Arial"/>
          <w:b/>
        </w:rPr>
      </w:pPr>
      <w:r w:rsidRPr="00956DC4">
        <w:rPr>
          <w:rFonts w:ascii="Arial" w:hAnsi="Arial" w:cs="Arial"/>
          <w:b/>
        </w:rPr>
        <w:t>člen</w:t>
      </w:r>
    </w:p>
    <w:p w14:paraId="33386080"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4DAE259" w14:textId="77777777" w:rsidR="001E066E" w:rsidRPr="00F25350" w:rsidRDefault="001E066E" w:rsidP="001E066E">
      <w:pPr>
        <w:autoSpaceDE w:val="0"/>
        <w:autoSpaceDN w:val="0"/>
        <w:adjustRightInd w:val="0"/>
        <w:spacing w:after="0"/>
        <w:jc w:val="both"/>
        <w:rPr>
          <w:rFonts w:ascii="Arial" w:hAnsi="Arial" w:cs="Arial"/>
        </w:rPr>
      </w:pPr>
    </w:p>
    <w:p w14:paraId="2C2A2DA0" w14:textId="1534AC43" w:rsidR="001E066E" w:rsidRPr="00956DC4" w:rsidRDefault="001E066E" w:rsidP="00AE3FF7">
      <w:pPr>
        <w:pStyle w:val="ListParagraph"/>
        <w:numPr>
          <w:ilvl w:val="0"/>
          <w:numId w:val="64"/>
        </w:numPr>
        <w:spacing w:after="0"/>
        <w:rPr>
          <w:rFonts w:ascii="Arial" w:hAnsi="Arial" w:cs="Arial"/>
          <w:b/>
        </w:rPr>
      </w:pPr>
      <w:r w:rsidRPr="00956DC4">
        <w:rPr>
          <w:rFonts w:ascii="Arial" w:hAnsi="Arial" w:cs="Arial"/>
          <w:b/>
        </w:rPr>
        <w:t>POGODBENA CENA</w:t>
      </w:r>
    </w:p>
    <w:p w14:paraId="69251CED" w14:textId="351594ED"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4FD3AD14" w14:textId="77777777" w:rsidR="001E066E" w:rsidRPr="00F25350" w:rsidRDefault="001E066E" w:rsidP="001E066E">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6A3B136" w14:textId="77777777" w:rsidR="001E066E" w:rsidRPr="00F25350" w:rsidRDefault="001E066E" w:rsidP="001E066E">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1E066E" w:rsidRPr="00614937" w14:paraId="451DC349" w14:textId="77777777" w:rsidTr="00C8102A">
        <w:tc>
          <w:tcPr>
            <w:tcW w:w="2405" w:type="dxa"/>
          </w:tcPr>
          <w:p w14:paraId="50D20908"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4B15C63" w14:textId="77777777" w:rsidR="001E066E" w:rsidRPr="00614937" w:rsidRDefault="001E066E" w:rsidP="00C8102A">
            <w:pPr>
              <w:spacing w:after="0"/>
              <w:jc w:val="both"/>
              <w:rPr>
                <w:rFonts w:ascii="Arial" w:hAnsi="Arial" w:cs="Arial"/>
                <w:b/>
                <w:bCs/>
                <w:sz w:val="22"/>
                <w:szCs w:val="22"/>
              </w:rPr>
            </w:pPr>
          </w:p>
          <w:p w14:paraId="43320BB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71F77B4F" w14:textId="77777777" w:rsidR="001E066E" w:rsidRPr="00614937" w:rsidRDefault="001E066E" w:rsidP="00C8102A">
            <w:pPr>
              <w:spacing w:after="0"/>
              <w:jc w:val="both"/>
              <w:rPr>
                <w:rFonts w:ascii="Arial" w:hAnsi="Arial" w:cs="Arial"/>
                <w:b/>
                <w:bCs/>
                <w:sz w:val="22"/>
                <w:szCs w:val="22"/>
              </w:rPr>
            </w:pPr>
          </w:p>
          <w:p w14:paraId="3E428920"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9935B2E" w14:textId="77777777" w:rsidR="001E066E" w:rsidRPr="00614937" w:rsidRDefault="001E066E" w:rsidP="00C8102A">
            <w:pPr>
              <w:spacing w:after="0"/>
              <w:jc w:val="both"/>
              <w:rPr>
                <w:rFonts w:ascii="Arial" w:hAnsi="Arial" w:cs="Arial"/>
                <w:b/>
                <w:bCs/>
                <w:sz w:val="22"/>
                <w:szCs w:val="22"/>
              </w:rPr>
            </w:pPr>
          </w:p>
        </w:tc>
      </w:tr>
      <w:tr w:rsidR="001E066E" w:rsidRPr="00614937" w14:paraId="67ED0282" w14:textId="77777777" w:rsidTr="00C8102A">
        <w:tc>
          <w:tcPr>
            <w:tcW w:w="2405" w:type="dxa"/>
          </w:tcPr>
          <w:p w14:paraId="21D99D9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4805E90" w14:textId="77777777" w:rsidR="001E066E" w:rsidRPr="00614937" w:rsidRDefault="001E066E" w:rsidP="00C8102A">
            <w:pPr>
              <w:spacing w:after="0"/>
              <w:jc w:val="both"/>
              <w:rPr>
                <w:rFonts w:ascii="Arial" w:hAnsi="Arial" w:cs="Arial"/>
                <w:b/>
                <w:bCs/>
                <w:sz w:val="22"/>
                <w:szCs w:val="22"/>
              </w:rPr>
            </w:pPr>
          </w:p>
          <w:p w14:paraId="3BB87B93"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2F699843" w14:textId="77777777" w:rsidR="001E066E" w:rsidRPr="00614937" w:rsidRDefault="001E066E" w:rsidP="00C8102A">
            <w:pPr>
              <w:spacing w:after="0"/>
              <w:jc w:val="both"/>
              <w:rPr>
                <w:rFonts w:ascii="Arial" w:hAnsi="Arial" w:cs="Arial"/>
                <w:b/>
                <w:bCs/>
                <w:sz w:val="22"/>
                <w:szCs w:val="22"/>
              </w:rPr>
            </w:pPr>
          </w:p>
          <w:p w14:paraId="0102FE5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AE4D5DA" w14:textId="77777777" w:rsidR="001E066E" w:rsidRPr="00614937" w:rsidRDefault="001E066E" w:rsidP="00C8102A">
            <w:pPr>
              <w:spacing w:after="0"/>
              <w:jc w:val="both"/>
              <w:rPr>
                <w:rFonts w:ascii="Arial" w:hAnsi="Arial" w:cs="Arial"/>
                <w:b/>
                <w:bCs/>
                <w:sz w:val="22"/>
                <w:szCs w:val="22"/>
              </w:rPr>
            </w:pPr>
          </w:p>
        </w:tc>
      </w:tr>
      <w:tr w:rsidR="001E066E" w:rsidRPr="00614937" w14:paraId="04418C52" w14:textId="77777777" w:rsidTr="00C8102A">
        <w:tc>
          <w:tcPr>
            <w:tcW w:w="2405" w:type="dxa"/>
          </w:tcPr>
          <w:p w14:paraId="0A86136A"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54A38959" w14:textId="77777777" w:rsidR="001E066E" w:rsidRPr="00614937" w:rsidRDefault="001E066E" w:rsidP="00C8102A">
            <w:pPr>
              <w:spacing w:after="0"/>
              <w:jc w:val="both"/>
              <w:rPr>
                <w:rFonts w:ascii="Arial" w:hAnsi="Arial" w:cs="Arial"/>
                <w:b/>
                <w:bCs/>
                <w:sz w:val="22"/>
                <w:szCs w:val="22"/>
              </w:rPr>
            </w:pPr>
          </w:p>
          <w:p w14:paraId="20D8EBE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3CDDFAB1" w14:textId="77777777" w:rsidR="001E066E" w:rsidRPr="00614937" w:rsidRDefault="001E066E" w:rsidP="00C8102A">
            <w:pPr>
              <w:spacing w:after="0"/>
              <w:jc w:val="both"/>
              <w:rPr>
                <w:rFonts w:ascii="Arial" w:hAnsi="Arial" w:cs="Arial"/>
                <w:b/>
                <w:bCs/>
                <w:sz w:val="22"/>
                <w:szCs w:val="22"/>
              </w:rPr>
            </w:pPr>
          </w:p>
          <w:p w14:paraId="2AE73DFB"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61B0D9DD" w14:textId="77777777" w:rsidR="001E066E" w:rsidRDefault="001E066E" w:rsidP="001E066E">
      <w:pPr>
        <w:tabs>
          <w:tab w:val="left" w:pos="360"/>
        </w:tabs>
        <w:spacing w:after="0"/>
        <w:ind w:right="7"/>
        <w:jc w:val="both"/>
        <w:rPr>
          <w:rFonts w:ascii="Arial" w:hAnsi="Arial" w:cs="Arial"/>
        </w:rPr>
      </w:pPr>
    </w:p>
    <w:p w14:paraId="58A2D657"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A05A663" w14:textId="77777777" w:rsidR="001E066E" w:rsidRPr="00F25350" w:rsidRDefault="001E066E" w:rsidP="001E066E">
      <w:pPr>
        <w:tabs>
          <w:tab w:val="left" w:pos="360"/>
        </w:tabs>
        <w:spacing w:after="0"/>
        <w:ind w:right="7"/>
        <w:jc w:val="both"/>
        <w:rPr>
          <w:rFonts w:ascii="Arial" w:hAnsi="Arial" w:cs="Arial"/>
        </w:rPr>
      </w:pPr>
    </w:p>
    <w:p w14:paraId="45CD1B8D" w14:textId="77777777" w:rsidR="001E066E" w:rsidRPr="00F25350" w:rsidRDefault="001E066E" w:rsidP="001E066E">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A6C62A" w14:textId="77777777" w:rsidR="001E066E" w:rsidRPr="00F25350" w:rsidRDefault="001E066E" w:rsidP="001E066E">
      <w:pPr>
        <w:pStyle w:val="Default"/>
        <w:spacing w:line="276" w:lineRule="auto"/>
        <w:rPr>
          <w:sz w:val="22"/>
          <w:szCs w:val="22"/>
        </w:rPr>
      </w:pPr>
    </w:p>
    <w:p w14:paraId="610D2035"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F99811F" w14:textId="77777777" w:rsidR="001E066E" w:rsidRPr="00F25350" w:rsidRDefault="001E066E" w:rsidP="001E066E">
      <w:pPr>
        <w:autoSpaceDE w:val="0"/>
        <w:autoSpaceDN w:val="0"/>
        <w:adjustRightInd w:val="0"/>
        <w:spacing w:after="0"/>
        <w:jc w:val="both"/>
        <w:rPr>
          <w:rFonts w:ascii="Arial" w:hAnsi="Arial" w:cs="Arial"/>
        </w:rPr>
      </w:pPr>
    </w:p>
    <w:p w14:paraId="4EFB635E" w14:textId="77777777" w:rsidR="001E066E" w:rsidRPr="00F25350" w:rsidRDefault="001E066E" w:rsidP="001E066E">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1D1FF693" w14:textId="77777777" w:rsidR="001E066E" w:rsidRPr="00F25350" w:rsidRDefault="001E066E" w:rsidP="001E066E">
      <w:pPr>
        <w:spacing w:after="0"/>
        <w:jc w:val="both"/>
        <w:rPr>
          <w:rFonts w:ascii="Arial" w:hAnsi="Arial" w:cs="Arial"/>
        </w:rPr>
      </w:pPr>
    </w:p>
    <w:p w14:paraId="6E432EAE" w14:textId="77777777" w:rsidR="001E066E" w:rsidRPr="00F25350" w:rsidRDefault="001E066E" w:rsidP="001E066E">
      <w:pPr>
        <w:spacing w:after="0"/>
        <w:jc w:val="both"/>
        <w:rPr>
          <w:rFonts w:ascii="Arial" w:hAnsi="Arial" w:cs="Arial"/>
        </w:rPr>
      </w:pPr>
      <w:r w:rsidRPr="00F25350">
        <w:rPr>
          <w:rFonts w:ascii="Arial" w:hAnsi="Arial" w:cs="Arial"/>
        </w:rPr>
        <w:t>V ceno so zajeti vsi pričakovani stroški, kot so:</w:t>
      </w:r>
    </w:p>
    <w:p w14:paraId="2262BBC7"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usklajevanje z naročnikom,</w:t>
      </w:r>
    </w:p>
    <w:p w14:paraId="40CA90CB"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6218ADF"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3FD95FA8"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11379749"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1CB38A89" w14:textId="77777777" w:rsidR="001E066E" w:rsidRPr="00F25350" w:rsidRDefault="001E066E" w:rsidP="001E066E">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ED67A65"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522393F" w14:textId="59913D8A" w:rsidR="001E066E" w:rsidRPr="00AA1E08" w:rsidRDefault="001E066E" w:rsidP="00AA1E08">
      <w:pPr>
        <w:pStyle w:val="ListParagraph"/>
        <w:numPr>
          <w:ilvl w:val="0"/>
          <w:numId w:val="30"/>
        </w:numPr>
        <w:spacing w:after="0"/>
        <w:jc w:val="both"/>
        <w:rPr>
          <w:rFonts w:ascii="Arial" w:hAnsi="Arial" w:cs="Arial"/>
        </w:rPr>
      </w:pPr>
      <w:r w:rsidRPr="00480337">
        <w:rPr>
          <w:rFonts w:ascii="Arial" w:hAnsi="Arial" w:cs="Arial"/>
        </w:rPr>
        <w:t>garancija za brezhibno delovanje opreme</w:t>
      </w:r>
      <w:r w:rsidR="00F16637">
        <w:rPr>
          <w:rFonts w:ascii="Arial" w:hAnsi="Arial" w:cs="Arial"/>
        </w:rPr>
        <w:t>,</w:t>
      </w:r>
    </w:p>
    <w:p w14:paraId="3CFB2DCF" w14:textId="77777777" w:rsidR="001E066E" w:rsidRDefault="001E066E" w:rsidP="001E066E">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0B1924DC" w14:textId="77777777" w:rsidR="001E066E" w:rsidRPr="00E3554D" w:rsidRDefault="001E066E" w:rsidP="001E066E">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EA7CA69" w14:textId="77777777" w:rsidR="001E066E" w:rsidRPr="00F25350" w:rsidRDefault="001E066E" w:rsidP="001E066E">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60D0AB7"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ipd.</w:t>
      </w:r>
    </w:p>
    <w:p w14:paraId="1D60EFE4" w14:textId="77777777" w:rsidR="001E066E" w:rsidRPr="00F25350" w:rsidRDefault="001E066E" w:rsidP="001E066E">
      <w:pPr>
        <w:autoSpaceDE w:val="0"/>
        <w:autoSpaceDN w:val="0"/>
        <w:adjustRightInd w:val="0"/>
        <w:spacing w:after="0"/>
        <w:jc w:val="both"/>
        <w:rPr>
          <w:rFonts w:ascii="Arial" w:hAnsi="Arial" w:cs="Arial"/>
        </w:rPr>
      </w:pPr>
    </w:p>
    <w:p w14:paraId="2ADFB667"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3654636" w14:textId="77777777" w:rsidR="001E066E" w:rsidRPr="00F25350" w:rsidRDefault="001E066E" w:rsidP="001E066E">
      <w:pPr>
        <w:spacing w:after="0"/>
        <w:jc w:val="both"/>
        <w:rPr>
          <w:rFonts w:ascii="Arial" w:hAnsi="Arial" w:cs="Arial"/>
        </w:rPr>
      </w:pPr>
    </w:p>
    <w:p w14:paraId="3F4379AE" w14:textId="52A427A2" w:rsidR="001E066E" w:rsidRPr="00956DC4" w:rsidRDefault="001E066E" w:rsidP="00AE3FF7">
      <w:pPr>
        <w:pStyle w:val="ListParagraph"/>
        <w:numPr>
          <w:ilvl w:val="0"/>
          <w:numId w:val="64"/>
        </w:numPr>
        <w:spacing w:after="0"/>
        <w:rPr>
          <w:rFonts w:ascii="Arial" w:hAnsi="Arial" w:cs="Arial"/>
          <w:b/>
        </w:rPr>
      </w:pPr>
      <w:r w:rsidRPr="00956DC4">
        <w:rPr>
          <w:rFonts w:ascii="Arial" w:hAnsi="Arial" w:cs="Arial"/>
          <w:b/>
        </w:rPr>
        <w:t>ROK IZVEDBE</w:t>
      </w:r>
    </w:p>
    <w:p w14:paraId="1A9FEFEA" w14:textId="388AF9B3"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lastRenderedPageBreak/>
        <w:t>člen</w:t>
      </w:r>
    </w:p>
    <w:p w14:paraId="04C3A679" w14:textId="3F612B75" w:rsidR="001E066E" w:rsidRPr="00F25350" w:rsidRDefault="001E066E" w:rsidP="001E066E">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w:t>
      </w:r>
      <w:r w:rsidRPr="00471212">
        <w:rPr>
          <w:rFonts w:ascii="Arial" w:hAnsi="Arial" w:cs="Arial"/>
        </w:rPr>
        <w:t>1.</w:t>
      </w:r>
      <w:r>
        <w:rPr>
          <w:rFonts w:ascii="Arial" w:hAnsi="Arial" w:cs="Arial"/>
        </w:rPr>
        <w:t xml:space="preserve"> </w:t>
      </w:r>
      <w:r w:rsidRPr="00471212">
        <w:rPr>
          <w:rFonts w:ascii="Arial" w:hAnsi="Arial" w:cs="Arial"/>
        </w:rPr>
        <w:t>10.</w:t>
      </w:r>
      <w:r>
        <w:rPr>
          <w:rFonts w:ascii="Arial" w:hAnsi="Arial" w:cs="Arial"/>
        </w:rPr>
        <w:t xml:space="preserve"> </w:t>
      </w:r>
      <w:r w:rsidRPr="00471212">
        <w:rPr>
          <w:rFonts w:ascii="Arial" w:hAnsi="Arial" w:cs="Arial"/>
        </w:rPr>
        <w:t>2022</w:t>
      </w:r>
      <w:r>
        <w:rPr>
          <w:rFonts w:ascii="Arial" w:hAnsi="Arial" w:cs="Arial"/>
        </w:rPr>
        <w:t>.</w:t>
      </w:r>
    </w:p>
    <w:p w14:paraId="60D627DA" w14:textId="77777777" w:rsidR="001E066E" w:rsidRPr="00F25350" w:rsidRDefault="001E066E" w:rsidP="001E066E">
      <w:pPr>
        <w:spacing w:after="0"/>
        <w:jc w:val="both"/>
        <w:rPr>
          <w:rFonts w:ascii="Arial" w:hAnsi="Arial" w:cs="Arial"/>
        </w:rPr>
      </w:pPr>
    </w:p>
    <w:p w14:paraId="12C3C35E" w14:textId="77777777" w:rsidR="001E066E" w:rsidRDefault="001E066E" w:rsidP="001E066E">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B2AB992" w14:textId="77777777" w:rsidR="001E066E" w:rsidRDefault="001E066E" w:rsidP="001E066E">
      <w:pPr>
        <w:spacing w:after="0"/>
        <w:jc w:val="both"/>
        <w:rPr>
          <w:rFonts w:ascii="Arial" w:hAnsi="Arial" w:cs="Arial"/>
        </w:rPr>
      </w:pPr>
    </w:p>
    <w:p w14:paraId="311E20BC" w14:textId="77777777" w:rsidR="001E066E" w:rsidRPr="00F25350" w:rsidRDefault="001E066E" w:rsidP="001E066E">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BDA882A" w14:textId="77777777" w:rsidR="001E066E" w:rsidRPr="00F25350" w:rsidRDefault="001E066E" w:rsidP="001E066E">
      <w:pPr>
        <w:spacing w:after="0"/>
        <w:jc w:val="both"/>
        <w:rPr>
          <w:rFonts w:ascii="Arial" w:hAnsi="Arial" w:cs="Arial"/>
        </w:rPr>
      </w:pPr>
    </w:p>
    <w:p w14:paraId="39A6921E" w14:textId="067C5239"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4640613D"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EDF40EB" w14:textId="77777777" w:rsidR="001E066E" w:rsidRPr="00F25350" w:rsidRDefault="001E066E" w:rsidP="001E066E">
      <w:pPr>
        <w:spacing w:after="0"/>
        <w:jc w:val="both"/>
        <w:rPr>
          <w:rFonts w:ascii="Arial" w:hAnsi="Arial" w:cs="Arial"/>
        </w:rPr>
      </w:pPr>
    </w:p>
    <w:p w14:paraId="45CA5674" w14:textId="77777777" w:rsidR="001E066E" w:rsidRDefault="001E066E" w:rsidP="001E066E">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7E638D3C" w14:textId="77777777" w:rsidR="001E066E" w:rsidRDefault="001E066E" w:rsidP="001E066E">
      <w:pPr>
        <w:spacing w:after="0"/>
        <w:jc w:val="both"/>
        <w:rPr>
          <w:rFonts w:ascii="Arial" w:hAnsi="Arial" w:cs="Arial"/>
        </w:rPr>
      </w:pPr>
    </w:p>
    <w:p w14:paraId="4C2E229E" w14:textId="77777777" w:rsidR="001E066E" w:rsidRDefault="001E066E" w:rsidP="001E066E">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0F2EFED" w14:textId="77777777" w:rsidR="001E066E" w:rsidRPr="00F25350" w:rsidRDefault="001E066E" w:rsidP="001E066E">
      <w:pPr>
        <w:spacing w:after="0"/>
        <w:rPr>
          <w:rFonts w:ascii="Arial" w:hAnsi="Arial" w:cs="Arial"/>
          <w:b/>
        </w:rPr>
      </w:pPr>
    </w:p>
    <w:p w14:paraId="22EB197C" w14:textId="61E00645" w:rsidR="001E066E" w:rsidRPr="00956DC4" w:rsidRDefault="001E066E" w:rsidP="00AE3FF7">
      <w:pPr>
        <w:pStyle w:val="ListParagraph"/>
        <w:numPr>
          <w:ilvl w:val="0"/>
          <w:numId w:val="64"/>
        </w:numPr>
        <w:spacing w:after="0"/>
        <w:rPr>
          <w:rFonts w:ascii="Arial" w:hAnsi="Arial" w:cs="Arial"/>
          <w:b/>
        </w:rPr>
      </w:pPr>
      <w:r w:rsidRPr="00956DC4">
        <w:rPr>
          <w:rFonts w:ascii="Arial" w:hAnsi="Arial" w:cs="Arial"/>
          <w:b/>
        </w:rPr>
        <w:t>OBRAČUN IN NAČIN PLAČILA</w:t>
      </w:r>
    </w:p>
    <w:p w14:paraId="303D8157" w14:textId="336BD873"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4297B189" w14:textId="77777777" w:rsidR="001E066E" w:rsidRPr="00F25350" w:rsidRDefault="001E066E" w:rsidP="001E066E">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082A0D2" w14:textId="77777777" w:rsidR="001E066E" w:rsidRPr="00F25350" w:rsidRDefault="001E066E" w:rsidP="001E066E">
      <w:pPr>
        <w:spacing w:after="0"/>
        <w:jc w:val="both"/>
        <w:rPr>
          <w:rFonts w:ascii="Arial" w:hAnsi="Arial" w:cs="Arial"/>
        </w:rPr>
      </w:pPr>
    </w:p>
    <w:p w14:paraId="3E608024" w14:textId="4BE81699" w:rsidR="001E066E" w:rsidRPr="00F25350" w:rsidRDefault="001E066E" w:rsidP="001E066E">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720B57B" w14:textId="77777777" w:rsidR="001E066E" w:rsidRPr="00F25350" w:rsidRDefault="001E066E" w:rsidP="001E066E">
      <w:pPr>
        <w:spacing w:after="0"/>
        <w:jc w:val="both"/>
        <w:rPr>
          <w:rFonts w:ascii="Arial" w:hAnsi="Arial" w:cs="Arial"/>
        </w:rPr>
      </w:pPr>
    </w:p>
    <w:p w14:paraId="5CDEDF56" w14:textId="77777777" w:rsidR="001E066E" w:rsidRPr="00F25350" w:rsidRDefault="001E066E" w:rsidP="001E066E">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D2AD429" w14:textId="77777777" w:rsidR="001E066E" w:rsidRPr="00F25350" w:rsidRDefault="001E066E" w:rsidP="001E066E">
      <w:pPr>
        <w:spacing w:after="0"/>
        <w:jc w:val="both"/>
        <w:rPr>
          <w:rFonts w:ascii="Arial" w:hAnsi="Arial" w:cs="Arial"/>
          <w:lang w:eastAsia="x-none"/>
        </w:rPr>
      </w:pPr>
    </w:p>
    <w:p w14:paraId="1F1A14A5"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696B936" w14:textId="77777777" w:rsidR="001E066E" w:rsidRPr="00F25350" w:rsidRDefault="001E066E" w:rsidP="001E066E">
      <w:pPr>
        <w:spacing w:after="0"/>
        <w:jc w:val="both"/>
        <w:rPr>
          <w:rFonts w:ascii="Arial" w:hAnsi="Arial" w:cs="Arial"/>
          <w:lang w:eastAsia="x-none"/>
        </w:rPr>
      </w:pPr>
    </w:p>
    <w:p w14:paraId="1F4C1A18" w14:textId="77777777" w:rsidR="001E066E" w:rsidRDefault="001E066E" w:rsidP="001E066E">
      <w:pPr>
        <w:spacing w:after="0"/>
        <w:jc w:val="both"/>
        <w:rPr>
          <w:rFonts w:ascii="Arial" w:hAnsi="Arial" w:cs="Arial"/>
        </w:rPr>
      </w:pPr>
      <w:r w:rsidRPr="00F25350">
        <w:rPr>
          <w:rFonts w:ascii="Arial" w:hAnsi="Arial" w:cs="Arial"/>
        </w:rPr>
        <w:t>Na računu je potrebno obvezno navesti številko pogodbe.</w:t>
      </w:r>
    </w:p>
    <w:p w14:paraId="4591DD84" w14:textId="77777777" w:rsidR="001E066E" w:rsidRDefault="001E066E" w:rsidP="001E066E">
      <w:pPr>
        <w:spacing w:after="0"/>
        <w:jc w:val="both"/>
        <w:rPr>
          <w:rFonts w:ascii="Arial" w:hAnsi="Arial" w:cs="Arial"/>
        </w:rPr>
      </w:pPr>
    </w:p>
    <w:p w14:paraId="07EBDFC8" w14:textId="77777777" w:rsidR="001E066E" w:rsidRDefault="001E066E" w:rsidP="001E066E">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7EF4B26D" w14:textId="77777777" w:rsidR="001E066E" w:rsidRPr="00F25350" w:rsidRDefault="001E066E" w:rsidP="001E066E">
      <w:pPr>
        <w:spacing w:after="0"/>
        <w:jc w:val="both"/>
        <w:rPr>
          <w:rFonts w:ascii="Arial" w:hAnsi="Arial" w:cs="Arial"/>
        </w:rPr>
      </w:pPr>
    </w:p>
    <w:p w14:paraId="0C6DF756" w14:textId="1A28E316" w:rsidR="001E066E" w:rsidRDefault="001E066E" w:rsidP="001E066E">
      <w:pPr>
        <w:pStyle w:val="Standard"/>
        <w:autoSpaceDE w:val="0"/>
        <w:rPr>
          <w:rFonts w:ascii="Arial" w:hAnsi="Arial" w:cs="Arial"/>
        </w:rPr>
      </w:pPr>
      <w:r w:rsidRPr="00ED7F2B">
        <w:rPr>
          <w:rFonts w:ascii="Arial" w:hAnsi="Arial" w:cs="Arial"/>
        </w:rPr>
        <w:lastRenderedPageBreak/>
        <w:t>V primeru reklamacije računa je naročnik dolžan poravnati nesporni del v pogodbenem roku, za sporni del pa mora podati pisni ugovor najkasneje v roku 8 (osmih) delovnih dni od prejema računa.</w:t>
      </w:r>
    </w:p>
    <w:p w14:paraId="2D9C94BE" w14:textId="77777777" w:rsidR="00956DC4" w:rsidRPr="00F25350" w:rsidRDefault="00956DC4" w:rsidP="001E066E">
      <w:pPr>
        <w:pStyle w:val="Standard"/>
        <w:autoSpaceDE w:val="0"/>
        <w:rPr>
          <w:rFonts w:ascii="Arial" w:hAnsi="Arial" w:cs="Arial"/>
        </w:rPr>
      </w:pPr>
    </w:p>
    <w:p w14:paraId="71B65BE8" w14:textId="4CC4DC4E" w:rsidR="001E066E" w:rsidRPr="00956DC4" w:rsidRDefault="001E066E" w:rsidP="00AE3FF7">
      <w:pPr>
        <w:pStyle w:val="ListParagraph"/>
        <w:numPr>
          <w:ilvl w:val="0"/>
          <w:numId w:val="50"/>
        </w:numPr>
        <w:spacing w:after="0"/>
        <w:jc w:val="center"/>
        <w:rPr>
          <w:rFonts w:ascii="Arial" w:hAnsi="Arial" w:cs="Arial"/>
          <w:b/>
          <w:bCs/>
        </w:rPr>
      </w:pPr>
      <w:r w:rsidRPr="00956DC4">
        <w:rPr>
          <w:rFonts w:ascii="Arial" w:hAnsi="Arial" w:cs="Arial"/>
          <w:b/>
          <w:bCs/>
        </w:rPr>
        <w:t>člen</w:t>
      </w:r>
    </w:p>
    <w:p w14:paraId="7BF0BFED" w14:textId="77777777" w:rsidR="001E066E" w:rsidRDefault="001E066E" w:rsidP="001E066E">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DFFCF9F" w14:textId="77777777" w:rsidR="001E066E" w:rsidRDefault="001E066E" w:rsidP="001E066E">
      <w:pPr>
        <w:pStyle w:val="Standard"/>
        <w:autoSpaceDE w:val="0"/>
        <w:rPr>
          <w:rFonts w:ascii="Arial" w:hAnsi="Arial" w:cs="Arial"/>
        </w:rPr>
      </w:pPr>
    </w:p>
    <w:p w14:paraId="39CCEF96" w14:textId="77777777" w:rsidR="001E066E" w:rsidRDefault="001E066E" w:rsidP="001E066E">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6102BC1" w14:textId="77777777" w:rsidR="001E066E" w:rsidRDefault="001E066E" w:rsidP="001E066E">
      <w:pPr>
        <w:pStyle w:val="Standard"/>
        <w:autoSpaceDE w:val="0"/>
        <w:rPr>
          <w:rFonts w:ascii="Arial" w:hAnsi="Arial" w:cs="Arial"/>
        </w:rPr>
      </w:pPr>
    </w:p>
    <w:p w14:paraId="356B51EC" w14:textId="77777777" w:rsidR="001E066E" w:rsidRPr="00C554F0" w:rsidRDefault="001E066E" w:rsidP="001E066E">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1329729" w14:textId="77777777" w:rsidR="001E066E" w:rsidRDefault="001E066E" w:rsidP="001E066E">
      <w:pPr>
        <w:pStyle w:val="Standard"/>
        <w:autoSpaceDE w:val="0"/>
        <w:rPr>
          <w:rFonts w:ascii="Arial" w:hAnsi="Arial" w:cs="Arial"/>
        </w:rPr>
      </w:pPr>
    </w:p>
    <w:p w14:paraId="3CDDE439" w14:textId="77777777" w:rsidR="001E066E" w:rsidRPr="00F25350" w:rsidRDefault="001E066E" w:rsidP="001E066E">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78940F1" w14:textId="77777777" w:rsidR="001E066E" w:rsidRPr="00F25350" w:rsidRDefault="001E066E" w:rsidP="001E066E">
      <w:pPr>
        <w:pStyle w:val="Standard"/>
        <w:autoSpaceDE w:val="0"/>
        <w:rPr>
          <w:rFonts w:ascii="Arial" w:hAnsi="Arial" w:cs="Arial"/>
        </w:rPr>
      </w:pPr>
    </w:p>
    <w:p w14:paraId="578D160C" w14:textId="2B70A223" w:rsidR="001E066E" w:rsidRPr="00956DC4" w:rsidRDefault="001E066E" w:rsidP="00AE3FF7">
      <w:pPr>
        <w:pStyle w:val="ListParagraph"/>
        <w:numPr>
          <w:ilvl w:val="0"/>
          <w:numId w:val="64"/>
        </w:numPr>
        <w:autoSpaceDN w:val="0"/>
        <w:spacing w:after="0"/>
        <w:jc w:val="both"/>
        <w:rPr>
          <w:rFonts w:ascii="Arial" w:hAnsi="Arial" w:cs="Arial"/>
          <w:b/>
        </w:rPr>
      </w:pPr>
      <w:r w:rsidRPr="00956DC4">
        <w:rPr>
          <w:rFonts w:ascii="Arial" w:hAnsi="Arial" w:cs="Arial"/>
          <w:b/>
        </w:rPr>
        <w:t>PODIZVAJALCI</w:t>
      </w:r>
    </w:p>
    <w:p w14:paraId="5A93A28C" w14:textId="4D40F55B" w:rsidR="001E066E" w:rsidRPr="00956DC4" w:rsidRDefault="001E066E" w:rsidP="00AE3FF7">
      <w:pPr>
        <w:pStyle w:val="ListParagraph"/>
        <w:numPr>
          <w:ilvl w:val="0"/>
          <w:numId w:val="50"/>
        </w:numPr>
        <w:autoSpaceDN w:val="0"/>
        <w:spacing w:after="0"/>
        <w:jc w:val="center"/>
        <w:rPr>
          <w:rFonts w:ascii="Arial" w:hAnsi="Arial" w:cs="Arial"/>
          <w:b/>
        </w:rPr>
      </w:pPr>
      <w:r w:rsidRPr="00956DC4">
        <w:rPr>
          <w:rFonts w:ascii="Arial" w:hAnsi="Arial" w:cs="Arial"/>
          <w:b/>
        </w:rPr>
        <w:t>člen</w:t>
      </w:r>
    </w:p>
    <w:p w14:paraId="6CCFCD0B" w14:textId="77777777" w:rsidR="001E066E" w:rsidRPr="00F25350" w:rsidRDefault="001E066E" w:rsidP="001E066E">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7AFA0652" w14:textId="77777777" w:rsidR="001E066E" w:rsidRPr="00F25350" w:rsidRDefault="001E066E" w:rsidP="001E066E">
      <w:pPr>
        <w:spacing w:after="0"/>
        <w:rPr>
          <w:rFonts w:ascii="Arial" w:hAnsi="Arial" w:cs="Arial"/>
        </w:rPr>
      </w:pPr>
    </w:p>
    <w:p w14:paraId="64D16435" w14:textId="19B747BB" w:rsidR="001E066E" w:rsidRPr="00956DC4" w:rsidRDefault="001E066E" w:rsidP="00AE3FF7">
      <w:pPr>
        <w:pStyle w:val="ListParagraph"/>
        <w:numPr>
          <w:ilvl w:val="0"/>
          <w:numId w:val="64"/>
        </w:numPr>
        <w:spacing w:after="0"/>
        <w:rPr>
          <w:rFonts w:ascii="Arial" w:hAnsi="Arial" w:cs="Arial"/>
          <w:b/>
        </w:rPr>
      </w:pPr>
      <w:r w:rsidRPr="00956DC4">
        <w:rPr>
          <w:rFonts w:ascii="Arial" w:hAnsi="Arial" w:cs="Arial"/>
          <w:b/>
        </w:rPr>
        <w:t>OBVEZNOSTI NAROČNIKA IN IZVAJALCA</w:t>
      </w:r>
    </w:p>
    <w:p w14:paraId="4FFE3F29" w14:textId="08D1D692"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67C9F609"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rPr>
        <w:t xml:space="preserve">Naročnik se zavezuje: </w:t>
      </w:r>
    </w:p>
    <w:p w14:paraId="49F0B7EC" w14:textId="77777777" w:rsidR="001E066E" w:rsidRPr="00F25350" w:rsidRDefault="001E066E"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2CCADDB" w14:textId="77777777" w:rsidR="001E066E" w:rsidRPr="00F25350" w:rsidRDefault="001E066E"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1366B38" w14:textId="77777777" w:rsidR="001E066E" w:rsidRPr="00F25350" w:rsidRDefault="001E066E"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FBC3A2E" w14:textId="77777777" w:rsidR="001E066E" w:rsidRPr="00F25350" w:rsidRDefault="001E066E"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0310D3DA" w14:textId="77777777" w:rsidR="001E066E" w:rsidRDefault="001E066E"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79BFD34" w14:textId="77777777" w:rsidR="001E066E" w:rsidRPr="00C554F0" w:rsidRDefault="001E066E" w:rsidP="001E066E">
      <w:pPr>
        <w:pStyle w:val="ListParagraph"/>
        <w:spacing w:after="0"/>
        <w:jc w:val="both"/>
        <w:rPr>
          <w:rFonts w:ascii="Arial" w:eastAsiaTheme="minorHAnsi" w:hAnsi="Arial" w:cs="Arial"/>
        </w:rPr>
      </w:pPr>
    </w:p>
    <w:p w14:paraId="764D97C5" w14:textId="6F6FBE73"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19C45648"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Izvajalec se zavezuje:</w:t>
      </w:r>
    </w:p>
    <w:p w14:paraId="1C2EC96C" w14:textId="77777777" w:rsidR="001E066E" w:rsidRPr="00F25350" w:rsidRDefault="001E066E"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49F1EFBA" w14:textId="50544425" w:rsidR="001E066E" w:rsidRPr="001453C5" w:rsidRDefault="001E066E"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618694F3" w14:textId="77777777" w:rsidR="001E066E" w:rsidRPr="003C1871" w:rsidRDefault="001E066E"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030D1B14"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8D477DA"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A06B8C4"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lastRenderedPageBreak/>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EEB2E7D"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4F6351D8"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0479C9E"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4650285F"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0C29AF96"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641D6A0" w14:textId="77777777" w:rsidR="001E066E" w:rsidRPr="00F25350" w:rsidRDefault="001E066E" w:rsidP="001E066E">
      <w:pPr>
        <w:spacing w:after="0"/>
        <w:jc w:val="both"/>
        <w:rPr>
          <w:rFonts w:ascii="Arial" w:hAnsi="Arial" w:cs="Arial"/>
          <w:lang w:eastAsia="x-none"/>
        </w:rPr>
      </w:pPr>
    </w:p>
    <w:p w14:paraId="16D37665" w14:textId="645E638D" w:rsidR="001E066E" w:rsidRPr="00956DC4" w:rsidRDefault="001E066E" w:rsidP="00AE3FF7">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bCs/>
        </w:rPr>
        <w:t>POGODBENE KAZNI</w:t>
      </w:r>
    </w:p>
    <w:p w14:paraId="4971B1FE" w14:textId="2DC2C7DF" w:rsidR="001E066E" w:rsidRPr="00956DC4" w:rsidRDefault="001E066E" w:rsidP="00AE3FF7">
      <w:pPr>
        <w:pStyle w:val="ListParagraph"/>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29C64B0C"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739C2CF"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3DF3428F" w14:textId="6114FAC9"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9A49812" w14:textId="77777777" w:rsidR="006B5D24" w:rsidRDefault="006B5D24" w:rsidP="001E066E">
      <w:pPr>
        <w:tabs>
          <w:tab w:val="left" w:pos="-6009"/>
          <w:tab w:val="left" w:pos="-4473"/>
          <w:tab w:val="left" w:pos="489"/>
          <w:tab w:val="right" w:pos="3465"/>
        </w:tabs>
        <w:autoSpaceDN w:val="0"/>
        <w:spacing w:after="0"/>
        <w:jc w:val="both"/>
        <w:rPr>
          <w:rFonts w:ascii="Arial" w:hAnsi="Arial" w:cs="Arial"/>
          <w:bCs/>
        </w:rPr>
      </w:pPr>
    </w:p>
    <w:p w14:paraId="0893C08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74DCBF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6E96A329"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3FE5355"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6ECFAC0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007AC0A"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315FBC4C" w14:textId="77777777" w:rsidR="001E066E" w:rsidRDefault="001E066E" w:rsidP="001E066E">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0C78015" w14:textId="77777777" w:rsidR="001E066E" w:rsidRPr="003060DB" w:rsidRDefault="001E066E" w:rsidP="001E066E">
      <w:pPr>
        <w:tabs>
          <w:tab w:val="left" w:pos="-6009"/>
          <w:tab w:val="left" w:pos="-4473"/>
          <w:tab w:val="left" w:pos="489"/>
          <w:tab w:val="right" w:pos="3465"/>
        </w:tabs>
        <w:autoSpaceDN w:val="0"/>
        <w:spacing w:after="0"/>
        <w:jc w:val="both"/>
        <w:rPr>
          <w:rFonts w:ascii="Arial" w:hAnsi="Arial" w:cs="Arial"/>
          <w:b/>
          <w:bCs/>
        </w:rPr>
      </w:pPr>
    </w:p>
    <w:p w14:paraId="4089829D" w14:textId="55ECD56F" w:rsidR="001E066E" w:rsidRPr="00956DC4" w:rsidRDefault="001E066E" w:rsidP="00AE3FF7">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rPr>
        <w:t xml:space="preserve">ODGOVORNOST ZA ŠKODO </w:t>
      </w:r>
    </w:p>
    <w:p w14:paraId="7664AAD5" w14:textId="23BF0E15" w:rsidR="001E066E" w:rsidRPr="00956DC4" w:rsidRDefault="001E066E" w:rsidP="00AE3FF7">
      <w:pPr>
        <w:pStyle w:val="ListParagraph"/>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0EFA9981" w14:textId="77777777" w:rsidR="001E066E" w:rsidRPr="00F25350" w:rsidRDefault="001E066E" w:rsidP="001E066E">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3EDFA189" w14:textId="77777777" w:rsidR="001E066E" w:rsidRPr="00F25350" w:rsidRDefault="001E066E" w:rsidP="001E066E">
      <w:pPr>
        <w:spacing w:after="0"/>
        <w:jc w:val="both"/>
        <w:rPr>
          <w:rFonts w:ascii="Arial" w:hAnsi="Arial" w:cs="Arial"/>
          <w:bCs/>
        </w:rPr>
      </w:pPr>
    </w:p>
    <w:p w14:paraId="2444DD09" w14:textId="77777777" w:rsidR="001E066E" w:rsidRPr="00F25350" w:rsidRDefault="001E066E" w:rsidP="001E066E">
      <w:pPr>
        <w:spacing w:after="0"/>
        <w:jc w:val="both"/>
        <w:rPr>
          <w:rFonts w:ascii="Arial" w:hAnsi="Arial" w:cs="Arial"/>
          <w:bCs/>
        </w:rPr>
      </w:pPr>
      <w:r w:rsidRPr="00F25350">
        <w:rPr>
          <w:rFonts w:ascii="Arial" w:hAnsi="Arial" w:cs="Arial"/>
          <w:bCs/>
        </w:rPr>
        <w:lastRenderedPageBreak/>
        <w:t>Izvajalec se obvezuje, da bo v primeru povzročitve škode, ki bi bila posledica izvajanja obveznosti po tej pogodbi, poravnal ali odpravil vso morebitno nastalo škodo, v roku osmih (8) dni od prejema odškodninskega zahtevka naročnika.</w:t>
      </w:r>
    </w:p>
    <w:p w14:paraId="00E07B10" w14:textId="77777777" w:rsidR="001E066E" w:rsidRPr="00F25350" w:rsidRDefault="001E066E" w:rsidP="001E066E">
      <w:pPr>
        <w:spacing w:after="0"/>
        <w:jc w:val="both"/>
        <w:rPr>
          <w:rFonts w:ascii="Arial" w:hAnsi="Arial" w:cs="Arial"/>
          <w:bCs/>
        </w:rPr>
      </w:pPr>
    </w:p>
    <w:p w14:paraId="3EDDD1A8" w14:textId="77777777" w:rsidR="001E066E" w:rsidRPr="00F25350" w:rsidRDefault="001E066E" w:rsidP="001E066E">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EC0E063" w14:textId="77777777" w:rsidR="001E066E" w:rsidRPr="00F25350" w:rsidRDefault="001E066E" w:rsidP="001E066E">
      <w:pPr>
        <w:spacing w:after="0"/>
        <w:jc w:val="both"/>
        <w:rPr>
          <w:rFonts w:ascii="Arial" w:hAnsi="Arial" w:cs="Arial"/>
          <w:bCs/>
        </w:rPr>
      </w:pPr>
    </w:p>
    <w:p w14:paraId="286D30C6" w14:textId="72FDFF78" w:rsidR="001E066E" w:rsidRPr="00837BC8" w:rsidRDefault="001E066E" w:rsidP="00AE3FF7">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837BC8">
        <w:rPr>
          <w:rFonts w:ascii="Arial" w:hAnsi="Arial" w:cs="Arial"/>
          <w:b/>
          <w:bCs/>
        </w:rPr>
        <w:t xml:space="preserve">FINANČNO ZAVAROVANJE </w:t>
      </w:r>
    </w:p>
    <w:p w14:paraId="7FF4EA9A" w14:textId="48A8296F" w:rsidR="001E066E" w:rsidRPr="00837BC8" w:rsidRDefault="001E066E" w:rsidP="00AE3FF7">
      <w:pPr>
        <w:pStyle w:val="ListParagraph"/>
        <w:numPr>
          <w:ilvl w:val="0"/>
          <w:numId w:val="50"/>
        </w:numPr>
        <w:tabs>
          <w:tab w:val="left" w:pos="360"/>
        </w:tabs>
        <w:spacing w:after="0"/>
        <w:ind w:right="7"/>
        <w:jc w:val="center"/>
        <w:rPr>
          <w:rFonts w:ascii="Arial" w:hAnsi="Arial" w:cs="Arial"/>
          <w:b/>
          <w:bCs/>
        </w:rPr>
      </w:pPr>
      <w:r w:rsidRPr="00837BC8">
        <w:rPr>
          <w:rFonts w:ascii="Arial" w:hAnsi="Arial" w:cs="Arial"/>
          <w:b/>
          <w:bCs/>
        </w:rPr>
        <w:t>člen</w:t>
      </w:r>
    </w:p>
    <w:p w14:paraId="71D90B81"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E9B53EB" w14:textId="77777777" w:rsidR="001E066E" w:rsidRPr="00F25350" w:rsidRDefault="001E066E" w:rsidP="001E066E">
      <w:pPr>
        <w:autoSpaceDE w:val="0"/>
        <w:autoSpaceDN w:val="0"/>
        <w:adjustRightInd w:val="0"/>
        <w:spacing w:after="0"/>
        <w:jc w:val="both"/>
        <w:rPr>
          <w:rFonts w:ascii="Arial" w:hAnsi="Arial" w:cs="Arial"/>
        </w:rPr>
      </w:pPr>
    </w:p>
    <w:p w14:paraId="17EF222F" w14:textId="77777777" w:rsidR="001E066E" w:rsidRDefault="001E066E" w:rsidP="001E066E">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BFF274F" w14:textId="77777777" w:rsidR="001E066E" w:rsidRDefault="001E066E" w:rsidP="001E066E">
      <w:pPr>
        <w:autoSpaceDN w:val="0"/>
        <w:spacing w:after="0"/>
        <w:jc w:val="both"/>
        <w:rPr>
          <w:rFonts w:ascii="Arial" w:hAnsi="Arial" w:cs="Arial"/>
        </w:rPr>
      </w:pPr>
    </w:p>
    <w:p w14:paraId="1693F16C" w14:textId="77777777" w:rsidR="001E066E" w:rsidRPr="00F25350" w:rsidRDefault="001E066E" w:rsidP="001E066E">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4A1690B" w14:textId="77777777" w:rsidR="001E066E" w:rsidRPr="00F25350" w:rsidRDefault="001E066E" w:rsidP="001E066E">
      <w:pPr>
        <w:autoSpaceDE w:val="0"/>
        <w:autoSpaceDN w:val="0"/>
        <w:adjustRightInd w:val="0"/>
        <w:spacing w:after="0"/>
        <w:jc w:val="both"/>
        <w:rPr>
          <w:rFonts w:ascii="Arial" w:hAnsi="Arial" w:cs="Arial"/>
          <w:b/>
        </w:rPr>
      </w:pPr>
    </w:p>
    <w:p w14:paraId="7F47964C" w14:textId="0E8D5F6F"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785DD080" w14:textId="77777777" w:rsidR="001E066E" w:rsidRPr="00F25350" w:rsidRDefault="001E066E" w:rsidP="001E066E">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4214B81C" w14:textId="77777777" w:rsidR="001E066E" w:rsidRPr="00F25350" w:rsidRDefault="001E066E" w:rsidP="001E066E">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FE7DC85" w14:textId="77777777" w:rsidR="001E066E" w:rsidRPr="00F25350" w:rsidRDefault="001E066E" w:rsidP="001E066E">
      <w:pPr>
        <w:autoSpaceDE w:val="0"/>
        <w:autoSpaceDN w:val="0"/>
        <w:adjustRightInd w:val="0"/>
        <w:spacing w:after="0"/>
        <w:jc w:val="both"/>
        <w:rPr>
          <w:rFonts w:ascii="Arial" w:hAnsi="Arial" w:cs="Arial"/>
        </w:rPr>
      </w:pPr>
    </w:p>
    <w:p w14:paraId="6D03A5B1" w14:textId="77777777" w:rsidR="001E066E" w:rsidRPr="00F25350" w:rsidRDefault="001E066E" w:rsidP="001E066E">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FF86D2A" w14:textId="77777777" w:rsidR="001E066E" w:rsidRPr="00F25350" w:rsidRDefault="001E066E" w:rsidP="001E066E">
      <w:pPr>
        <w:spacing w:after="0"/>
        <w:jc w:val="both"/>
        <w:rPr>
          <w:rFonts w:ascii="Arial" w:hAnsi="Arial" w:cs="Arial"/>
        </w:rPr>
      </w:pPr>
    </w:p>
    <w:p w14:paraId="3880B375" w14:textId="77777777" w:rsidR="001E066E" w:rsidRPr="00F25350" w:rsidRDefault="001E066E" w:rsidP="001E066E">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C71691E" w14:textId="77777777" w:rsidR="001E066E" w:rsidRPr="00F25350" w:rsidRDefault="001E066E" w:rsidP="001E066E">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5DA8707" w14:textId="77777777" w:rsidR="001E066E" w:rsidRPr="00F25350" w:rsidRDefault="001E066E" w:rsidP="001E066E">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B7AFD4D" w14:textId="77777777" w:rsidR="001E066E" w:rsidRDefault="001E066E" w:rsidP="001E066E">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85419B7" w14:textId="77777777" w:rsidR="001E066E" w:rsidRDefault="001E066E" w:rsidP="001E066E">
      <w:pPr>
        <w:pStyle w:val="ListParagraph"/>
        <w:numPr>
          <w:ilvl w:val="0"/>
          <w:numId w:val="32"/>
        </w:numPr>
        <w:spacing w:after="0"/>
        <w:ind w:left="714" w:hanging="357"/>
        <w:rPr>
          <w:rStyle w:val="Naslov3MKZnak"/>
          <w:rFonts w:cs="Arial"/>
          <w:b w:val="0"/>
        </w:rPr>
      </w:pPr>
      <w:r w:rsidRPr="00516372">
        <w:rPr>
          <w:rStyle w:val="Naslov3MKZnak"/>
          <w:rFonts w:cs="Arial"/>
          <w:b w:val="0"/>
        </w:rPr>
        <w:lastRenderedPageBreak/>
        <w:t>če naročniku povzroči škodo, ki je ne povrne v roku 8 (osem) dni po pozivu naročnika;</w:t>
      </w:r>
    </w:p>
    <w:p w14:paraId="1D6B3170" w14:textId="77777777" w:rsidR="001E066E" w:rsidRDefault="001E066E" w:rsidP="001E066E">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45452C1" w14:textId="77777777" w:rsidR="001E066E" w:rsidRPr="00516372" w:rsidRDefault="001E066E" w:rsidP="001E066E">
      <w:pPr>
        <w:pStyle w:val="ListParagraph"/>
        <w:spacing w:after="0"/>
        <w:ind w:left="714"/>
        <w:rPr>
          <w:rFonts w:ascii="Arial" w:hAnsi="Arial" w:cs="Arial"/>
          <w:kern w:val="3"/>
        </w:rPr>
      </w:pPr>
    </w:p>
    <w:p w14:paraId="21F79161" w14:textId="77777777" w:rsidR="001E066E" w:rsidRPr="00F25350" w:rsidRDefault="001E066E" w:rsidP="001E066E">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190F2DB"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0C19360" w14:textId="77777777" w:rsidR="001E066E" w:rsidRPr="00F25350" w:rsidRDefault="001E066E" w:rsidP="001E066E">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D3F9F38"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CCBFCE9"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8B2611E" w14:textId="77777777" w:rsidR="001E066E" w:rsidRPr="00516372" w:rsidRDefault="001E066E" w:rsidP="001E066E">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4023284A" w14:textId="1C89555B" w:rsidR="00054B63" w:rsidRDefault="00054B63" w:rsidP="00054B63">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8D51DF6" w14:textId="77777777" w:rsidR="001E066E" w:rsidRDefault="001E066E" w:rsidP="001E066E">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2EB3B1D" w14:textId="77777777" w:rsidR="001E066E" w:rsidRPr="00F25350" w:rsidRDefault="001E066E" w:rsidP="001E066E">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478BB8" w14:textId="77777777" w:rsidR="001E066E" w:rsidRPr="00F25350" w:rsidRDefault="001E066E" w:rsidP="001E066E">
      <w:pPr>
        <w:spacing w:after="0"/>
        <w:jc w:val="both"/>
        <w:rPr>
          <w:rFonts w:ascii="Arial" w:hAnsi="Arial" w:cs="Arial"/>
        </w:rPr>
      </w:pPr>
    </w:p>
    <w:p w14:paraId="04C7F6ED" w14:textId="016E0089" w:rsidR="001E066E" w:rsidRPr="00837BC8" w:rsidRDefault="001E066E" w:rsidP="00AE3FF7">
      <w:pPr>
        <w:pStyle w:val="ListParagraph"/>
        <w:numPr>
          <w:ilvl w:val="0"/>
          <w:numId w:val="50"/>
        </w:numPr>
        <w:spacing w:after="0"/>
        <w:jc w:val="center"/>
        <w:rPr>
          <w:rFonts w:ascii="Arial" w:hAnsi="Arial" w:cs="Arial"/>
          <w:b/>
          <w:bCs/>
        </w:rPr>
      </w:pPr>
      <w:r w:rsidRPr="00837BC8">
        <w:rPr>
          <w:rFonts w:ascii="Arial" w:hAnsi="Arial" w:cs="Arial"/>
          <w:b/>
          <w:bCs/>
        </w:rPr>
        <w:t>člen</w:t>
      </w:r>
    </w:p>
    <w:p w14:paraId="065896DA" w14:textId="77777777" w:rsidR="001E066E" w:rsidRPr="00F25350" w:rsidRDefault="001E066E" w:rsidP="001E066E">
      <w:pPr>
        <w:spacing w:after="0"/>
        <w:rPr>
          <w:rFonts w:ascii="Arial" w:hAnsi="Arial" w:cs="Arial"/>
          <w:b/>
          <w:bCs/>
        </w:rPr>
      </w:pPr>
      <w:r w:rsidRPr="00F25350">
        <w:rPr>
          <w:rFonts w:ascii="Arial" w:hAnsi="Arial" w:cs="Arial"/>
          <w:b/>
          <w:bCs/>
        </w:rPr>
        <w:t>Finančno zavarovanje za odpravo napak v garancijskem roku</w:t>
      </w:r>
    </w:p>
    <w:p w14:paraId="0F9FD7E1"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2298C70" w14:textId="77777777" w:rsidR="001E066E" w:rsidRPr="00F25350" w:rsidRDefault="001E066E" w:rsidP="001E066E">
      <w:pPr>
        <w:autoSpaceDE w:val="0"/>
        <w:spacing w:after="0"/>
        <w:jc w:val="both"/>
        <w:rPr>
          <w:rFonts w:ascii="Arial" w:hAnsi="Arial" w:cs="Arial"/>
        </w:rPr>
      </w:pPr>
    </w:p>
    <w:p w14:paraId="0EFD52EC" w14:textId="77777777" w:rsidR="001E066E" w:rsidRPr="00F25350" w:rsidRDefault="001E066E" w:rsidP="001E066E">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762DDFD" w14:textId="77777777" w:rsidR="001E066E" w:rsidRPr="00F25350" w:rsidRDefault="001E066E" w:rsidP="001E066E">
      <w:pPr>
        <w:pStyle w:val="Header"/>
        <w:spacing w:line="276" w:lineRule="auto"/>
        <w:rPr>
          <w:rFonts w:ascii="Arial" w:hAnsi="Arial" w:cs="Arial"/>
        </w:rPr>
      </w:pPr>
    </w:p>
    <w:p w14:paraId="16EAEA83"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D334E86" w14:textId="77777777" w:rsidR="001E066E" w:rsidRPr="00F25350" w:rsidRDefault="001E066E" w:rsidP="001E066E">
      <w:pPr>
        <w:autoSpaceDN w:val="0"/>
        <w:spacing w:after="0"/>
        <w:jc w:val="both"/>
        <w:rPr>
          <w:rFonts w:ascii="Arial" w:hAnsi="Arial" w:cs="Arial"/>
          <w:b/>
          <w:bCs/>
        </w:rPr>
      </w:pPr>
    </w:p>
    <w:p w14:paraId="44584797"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09BF4EB1" w14:textId="77777777" w:rsidR="001E066E" w:rsidRPr="00F25350" w:rsidRDefault="001E066E" w:rsidP="001E066E">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B3A7FD2" w14:textId="77777777" w:rsidR="001E066E" w:rsidRPr="00F25350" w:rsidRDefault="001E066E" w:rsidP="001E066E">
      <w:pPr>
        <w:pStyle w:val="ListParagraph"/>
        <w:numPr>
          <w:ilvl w:val="0"/>
          <w:numId w:val="35"/>
        </w:numPr>
        <w:autoSpaceDE w:val="0"/>
        <w:autoSpaceDN w:val="0"/>
        <w:spacing w:after="0"/>
        <w:jc w:val="both"/>
        <w:rPr>
          <w:rFonts w:ascii="Arial" w:hAnsi="Arial" w:cs="Arial"/>
        </w:rPr>
      </w:pPr>
      <w:r>
        <w:rPr>
          <w:rFonts w:ascii="Arial" w:hAnsi="Arial" w:cs="Arial"/>
        </w:rPr>
        <w:lastRenderedPageBreak/>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5E465282" w14:textId="77777777" w:rsidR="001E066E" w:rsidRPr="00F25350" w:rsidRDefault="001E066E" w:rsidP="001E066E">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AD84069" w14:textId="77777777" w:rsidR="001E066E" w:rsidRPr="00F25350" w:rsidRDefault="001E066E" w:rsidP="001E066E">
      <w:pPr>
        <w:spacing w:after="0"/>
        <w:rPr>
          <w:rFonts w:ascii="Arial" w:hAnsi="Arial" w:cs="Arial"/>
        </w:rPr>
      </w:pPr>
    </w:p>
    <w:p w14:paraId="652BC74C" w14:textId="009AEB34" w:rsidR="001E066E" w:rsidRPr="00837BC8" w:rsidRDefault="001E066E" w:rsidP="00AE3FF7">
      <w:pPr>
        <w:pStyle w:val="ListParagraph"/>
        <w:numPr>
          <w:ilvl w:val="0"/>
          <w:numId w:val="64"/>
        </w:numPr>
        <w:spacing w:after="0"/>
        <w:rPr>
          <w:rFonts w:ascii="Arial" w:hAnsi="Arial" w:cs="Arial"/>
          <w:b/>
        </w:rPr>
      </w:pPr>
      <w:r w:rsidRPr="00837BC8">
        <w:rPr>
          <w:rFonts w:ascii="Arial" w:hAnsi="Arial" w:cs="Arial"/>
          <w:b/>
        </w:rPr>
        <w:t>PRIMOPREDAJA</w:t>
      </w:r>
    </w:p>
    <w:p w14:paraId="5B898F91" w14:textId="0DF068AE"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4755892A" w14:textId="77777777" w:rsidR="001E066E" w:rsidRPr="00F25350" w:rsidRDefault="001E066E" w:rsidP="001E066E">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77BE1C8" w14:textId="77777777" w:rsidR="001E066E" w:rsidRPr="00F25350" w:rsidRDefault="001E066E" w:rsidP="001E066E">
      <w:pPr>
        <w:spacing w:after="0"/>
        <w:rPr>
          <w:rFonts w:ascii="Arial" w:hAnsi="Arial" w:cs="Arial"/>
          <w:b/>
        </w:rPr>
      </w:pPr>
    </w:p>
    <w:p w14:paraId="2691811C" w14:textId="31594E0F"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3712E5A4" w14:textId="77777777" w:rsidR="001E066E" w:rsidRPr="00F265E1" w:rsidRDefault="001E066E" w:rsidP="001E066E">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6B008F94" w14:textId="77777777" w:rsidR="001E066E" w:rsidRPr="00F25350" w:rsidRDefault="001E066E" w:rsidP="001E066E">
      <w:pPr>
        <w:spacing w:after="0"/>
        <w:jc w:val="both"/>
        <w:rPr>
          <w:rFonts w:ascii="Arial" w:hAnsi="Arial" w:cs="Arial"/>
        </w:rPr>
      </w:pPr>
    </w:p>
    <w:p w14:paraId="0F911A27"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4CA50789" w14:textId="77777777" w:rsidR="001E066E" w:rsidRPr="00F25350" w:rsidRDefault="001E066E" w:rsidP="001E066E">
      <w:pPr>
        <w:spacing w:after="0"/>
        <w:jc w:val="both"/>
        <w:rPr>
          <w:rFonts w:ascii="Arial" w:hAnsi="Arial" w:cs="Arial"/>
        </w:rPr>
      </w:pPr>
    </w:p>
    <w:p w14:paraId="46149AA4" w14:textId="11BE41DC" w:rsidR="00612FD7" w:rsidRPr="00F25350" w:rsidRDefault="00612FD7" w:rsidP="00612FD7">
      <w:pPr>
        <w:spacing w:after="0"/>
        <w:jc w:val="both"/>
        <w:rPr>
          <w:rFonts w:ascii="Arial" w:hAnsi="Arial" w:cs="Arial"/>
        </w:rPr>
      </w:pPr>
      <w:r w:rsidRPr="00612FD7">
        <w:rPr>
          <w:rFonts w:ascii="Arial" w:hAnsi="Arial" w:cs="Arial"/>
        </w:rPr>
        <w:t>Izvajalec mora po uspešni inštalaciji opreme opraviti ustrezen pregled delovanja opreme</w:t>
      </w:r>
      <w:r w:rsidR="00620536">
        <w:rPr>
          <w:rFonts w:ascii="Arial" w:hAnsi="Arial" w:cs="Arial"/>
        </w:rPr>
        <w:t xml:space="preserve"> </w:t>
      </w:r>
      <w:r w:rsidR="009407D5">
        <w:rPr>
          <w:rFonts w:ascii="Arial" w:hAnsi="Arial" w:cs="Arial"/>
        </w:rPr>
        <w:t xml:space="preserve">- </w:t>
      </w:r>
      <w:r w:rsidR="00B65E77" w:rsidRPr="00B65E77">
        <w:rPr>
          <w:rFonts w:ascii="Arial" w:hAnsi="Arial" w:cs="Arial"/>
        </w:rPr>
        <w:t>preizkus in preverit</w:t>
      </w:r>
      <w:r w:rsidR="009407D5">
        <w:rPr>
          <w:rFonts w:ascii="Arial" w:hAnsi="Arial" w:cs="Arial"/>
        </w:rPr>
        <w:t>ev</w:t>
      </w:r>
      <w:r w:rsidR="00B65E77" w:rsidRPr="00B65E77">
        <w:rPr>
          <w:rFonts w:ascii="Arial" w:hAnsi="Arial" w:cs="Arial"/>
        </w:rPr>
        <w:t>, da oprema ustreza ključnim značilnostim, ki so podane v tehničnih specifikacijah</w:t>
      </w:r>
      <w:r w:rsidR="00CB48E4">
        <w:rPr>
          <w:rFonts w:ascii="Arial" w:hAnsi="Arial" w:cs="Arial"/>
        </w:rPr>
        <w:t>,</w:t>
      </w:r>
      <w:r w:rsidR="009407D5" w:rsidRPr="009407D5">
        <w:rPr>
          <w:rFonts w:ascii="Arial" w:hAnsi="Arial" w:cs="Arial"/>
        </w:rPr>
        <w:t xml:space="preserve"> </w:t>
      </w:r>
      <w:r w:rsidR="009407D5" w:rsidRPr="00612FD7">
        <w:rPr>
          <w:rFonts w:ascii="Arial" w:hAnsi="Arial" w:cs="Arial"/>
        </w:rPr>
        <w:t>v prisotnosti pooblaščenega zastopnika naročnika, ki potrdi uspešnost inštalacije s podpisom primopredajnega zapisnika iz tega člena.</w:t>
      </w:r>
      <w:r w:rsidR="009407D5">
        <w:rPr>
          <w:rFonts w:ascii="Arial" w:hAnsi="Arial" w:cs="Arial"/>
        </w:rPr>
        <w:t xml:space="preserve"> </w:t>
      </w:r>
      <w:r w:rsidR="00B65E77" w:rsidRPr="00B65E77">
        <w:rPr>
          <w:rFonts w:ascii="Arial" w:hAnsi="Arial" w:cs="Arial"/>
        </w:rPr>
        <w:t xml:space="preserve">Parametre za preverbo bosta </w:t>
      </w:r>
      <w:r w:rsidR="009407D5">
        <w:rPr>
          <w:rFonts w:ascii="Arial" w:hAnsi="Arial" w:cs="Arial"/>
        </w:rPr>
        <w:t>izvajalec</w:t>
      </w:r>
      <w:r w:rsidR="00B65E77" w:rsidRPr="00B65E77">
        <w:rPr>
          <w:rFonts w:ascii="Arial" w:hAnsi="Arial" w:cs="Arial"/>
        </w:rPr>
        <w:t xml:space="preserve"> in naročnik skupaj določila pred prevzemom opreme</w:t>
      </w:r>
      <w:r w:rsidR="009407D5">
        <w:rPr>
          <w:rFonts w:ascii="Arial" w:hAnsi="Arial" w:cs="Arial"/>
        </w:rPr>
        <w:t>.</w:t>
      </w:r>
    </w:p>
    <w:p w14:paraId="260C1DFE" w14:textId="77777777" w:rsidR="001E066E" w:rsidRPr="00F25350" w:rsidRDefault="001E066E" w:rsidP="001E066E">
      <w:pPr>
        <w:spacing w:after="0"/>
        <w:jc w:val="both"/>
        <w:rPr>
          <w:rFonts w:ascii="Arial" w:hAnsi="Arial" w:cs="Arial"/>
        </w:rPr>
      </w:pPr>
    </w:p>
    <w:p w14:paraId="39E772AA" w14:textId="77777777" w:rsidR="001E066E" w:rsidRDefault="001E066E" w:rsidP="001E066E">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7F26B1FB" w14:textId="77777777" w:rsidR="001E066E" w:rsidRPr="00F25350" w:rsidRDefault="001E066E" w:rsidP="001E066E">
      <w:pPr>
        <w:spacing w:after="0"/>
        <w:jc w:val="both"/>
        <w:rPr>
          <w:rFonts w:ascii="Arial" w:hAnsi="Arial" w:cs="Arial"/>
        </w:rPr>
      </w:pPr>
    </w:p>
    <w:p w14:paraId="0A86DC4E" w14:textId="77777777" w:rsidR="001E066E" w:rsidRPr="00F25350" w:rsidRDefault="001E066E" w:rsidP="001E066E">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BE4206" w14:textId="77777777" w:rsidR="001E066E" w:rsidRPr="00F25350" w:rsidRDefault="001E066E" w:rsidP="001E066E">
      <w:pPr>
        <w:spacing w:after="0"/>
        <w:jc w:val="both"/>
        <w:rPr>
          <w:rFonts w:ascii="Arial" w:hAnsi="Arial" w:cs="Arial"/>
        </w:rPr>
      </w:pPr>
    </w:p>
    <w:p w14:paraId="07F7C809" w14:textId="77777777" w:rsidR="001E066E" w:rsidRPr="00F25350" w:rsidRDefault="001E066E" w:rsidP="001E066E">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7C1AB74" w14:textId="77777777" w:rsidR="001E066E" w:rsidRPr="00F25350" w:rsidRDefault="001E066E" w:rsidP="001E066E">
      <w:pPr>
        <w:spacing w:after="0"/>
        <w:jc w:val="both"/>
        <w:rPr>
          <w:rFonts w:ascii="Arial" w:hAnsi="Arial" w:cs="Arial"/>
        </w:rPr>
      </w:pPr>
    </w:p>
    <w:p w14:paraId="6BDB6518" w14:textId="77777777" w:rsidR="001E066E" w:rsidRPr="00F25350" w:rsidRDefault="001E066E" w:rsidP="001E066E">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AC22F65"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6A12243"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EAC45BF"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1FC8F52"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11131BF4" w14:textId="77777777" w:rsidR="001E066E" w:rsidRDefault="001E066E" w:rsidP="00AE3FF7">
      <w:pPr>
        <w:numPr>
          <w:ilvl w:val="0"/>
          <w:numId w:val="41"/>
        </w:numPr>
        <w:spacing w:after="0"/>
        <w:jc w:val="both"/>
        <w:rPr>
          <w:rFonts w:ascii="Arial" w:hAnsi="Arial" w:cs="Arial"/>
        </w:rPr>
      </w:pPr>
      <w:r w:rsidRPr="00F25350">
        <w:rPr>
          <w:rFonts w:ascii="Arial" w:hAnsi="Arial" w:cs="Arial"/>
        </w:rPr>
        <w:lastRenderedPageBreak/>
        <w:t>morebitna odprta, med predstavnikoma pogodbenih strank, sporna vprašanja tehnične narave,</w:t>
      </w:r>
    </w:p>
    <w:p w14:paraId="252406FB" w14:textId="77777777" w:rsidR="001E066E" w:rsidRPr="00F25350" w:rsidRDefault="001E066E"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722C8C85"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3217B324"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52404A69" w14:textId="77777777" w:rsidR="001E066E" w:rsidRPr="00F25350" w:rsidRDefault="001E066E" w:rsidP="001E066E">
      <w:pPr>
        <w:spacing w:after="0"/>
        <w:jc w:val="both"/>
        <w:rPr>
          <w:rFonts w:ascii="Arial" w:hAnsi="Arial" w:cs="Arial"/>
        </w:rPr>
      </w:pPr>
    </w:p>
    <w:p w14:paraId="0773924A" w14:textId="77777777" w:rsidR="001E066E" w:rsidRPr="00F25350" w:rsidRDefault="001E066E" w:rsidP="001E066E">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77BFC2D2" w14:textId="77777777" w:rsidR="001E066E" w:rsidRPr="00F25350" w:rsidRDefault="001E066E" w:rsidP="001E066E">
      <w:pPr>
        <w:spacing w:after="0"/>
        <w:jc w:val="both"/>
        <w:rPr>
          <w:rFonts w:ascii="Arial" w:hAnsi="Arial" w:cs="Arial"/>
        </w:rPr>
      </w:pPr>
    </w:p>
    <w:p w14:paraId="12A1FD5C" w14:textId="77777777" w:rsidR="001E066E" w:rsidRPr="00F25350" w:rsidRDefault="001E066E" w:rsidP="001E066E">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6B816AB1"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5EE6F1F3"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CDCD59C"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1EFBB5D0" w14:textId="77777777" w:rsidR="001E066E" w:rsidRDefault="001E066E" w:rsidP="00AE3FF7">
      <w:pPr>
        <w:numPr>
          <w:ilvl w:val="0"/>
          <w:numId w:val="41"/>
        </w:numPr>
        <w:spacing w:after="0"/>
        <w:jc w:val="both"/>
        <w:rPr>
          <w:rFonts w:ascii="Arial" w:hAnsi="Arial" w:cs="Arial"/>
        </w:rPr>
      </w:pPr>
      <w:r w:rsidRPr="00F25350">
        <w:rPr>
          <w:rFonts w:ascii="Arial" w:hAnsi="Arial" w:cs="Arial"/>
        </w:rPr>
        <w:t>druge listine, določene s pogodbo.</w:t>
      </w:r>
    </w:p>
    <w:p w14:paraId="397AB4DE" w14:textId="77777777" w:rsidR="001E066E" w:rsidRPr="00F25350" w:rsidRDefault="001E066E" w:rsidP="001E066E">
      <w:pPr>
        <w:spacing w:after="0"/>
        <w:ind w:left="720"/>
        <w:jc w:val="both"/>
        <w:rPr>
          <w:rFonts w:ascii="Arial" w:hAnsi="Arial" w:cs="Arial"/>
        </w:rPr>
      </w:pPr>
    </w:p>
    <w:p w14:paraId="33798D5A" w14:textId="77777777" w:rsidR="001E066E" w:rsidRPr="00F25350" w:rsidRDefault="001E066E" w:rsidP="001E066E">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9309454" w14:textId="77777777" w:rsidR="001E066E" w:rsidRPr="00F25350" w:rsidRDefault="001E066E" w:rsidP="001E066E">
      <w:pPr>
        <w:spacing w:after="0"/>
        <w:jc w:val="both"/>
        <w:rPr>
          <w:rFonts w:ascii="Arial" w:hAnsi="Arial" w:cs="Arial"/>
        </w:rPr>
      </w:pPr>
    </w:p>
    <w:p w14:paraId="37B7442A" w14:textId="2DA8B45F" w:rsidR="001E066E" w:rsidRPr="00F25350" w:rsidRDefault="001E066E" w:rsidP="001E066E">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CBEDD72" w14:textId="77777777" w:rsidR="001E066E" w:rsidRPr="00F25350" w:rsidRDefault="001E066E" w:rsidP="001E066E">
      <w:pPr>
        <w:spacing w:after="0"/>
        <w:jc w:val="both"/>
        <w:rPr>
          <w:rFonts w:ascii="Arial" w:hAnsi="Arial" w:cs="Arial"/>
        </w:rPr>
      </w:pPr>
    </w:p>
    <w:p w14:paraId="11421E42" w14:textId="3331C7A3"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308F742A" w14:textId="77777777" w:rsidR="001E066E" w:rsidRPr="00F25350" w:rsidRDefault="001E066E" w:rsidP="001E066E">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0A682CDA" w14:textId="77777777" w:rsidR="001E066E" w:rsidRPr="00F25350" w:rsidRDefault="001E066E" w:rsidP="001E066E">
      <w:pPr>
        <w:spacing w:after="0"/>
        <w:rPr>
          <w:rFonts w:ascii="Arial" w:hAnsi="Arial" w:cs="Arial"/>
        </w:rPr>
      </w:pPr>
    </w:p>
    <w:p w14:paraId="598D6682" w14:textId="117A95FB" w:rsidR="001E066E" w:rsidRPr="00837BC8" w:rsidRDefault="001E066E" w:rsidP="00AE3FF7">
      <w:pPr>
        <w:pStyle w:val="ListParagraph"/>
        <w:numPr>
          <w:ilvl w:val="0"/>
          <w:numId w:val="64"/>
        </w:numPr>
        <w:spacing w:after="0"/>
        <w:rPr>
          <w:rFonts w:ascii="Arial" w:hAnsi="Arial" w:cs="Arial"/>
          <w:b/>
          <w:bCs/>
        </w:rPr>
      </w:pPr>
      <w:r w:rsidRPr="00837BC8">
        <w:rPr>
          <w:rFonts w:ascii="Arial" w:hAnsi="Arial" w:cs="Arial"/>
          <w:b/>
          <w:bCs/>
        </w:rPr>
        <w:t>GARANCIJA ZA BREZHIBNO DELOVANJE OPREME</w:t>
      </w:r>
    </w:p>
    <w:p w14:paraId="20A275BA" w14:textId="19586F85"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138B14A6" w14:textId="77777777" w:rsidR="001E066E" w:rsidRPr="00F25350" w:rsidRDefault="001E066E" w:rsidP="001E066E">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9A3E0FF" w14:textId="77777777" w:rsidR="001E066E" w:rsidRPr="00F25350" w:rsidRDefault="001E066E" w:rsidP="001E066E">
      <w:pPr>
        <w:spacing w:after="0"/>
        <w:jc w:val="both"/>
        <w:rPr>
          <w:rFonts w:ascii="Arial" w:hAnsi="Arial" w:cs="Arial"/>
        </w:rPr>
      </w:pPr>
    </w:p>
    <w:p w14:paraId="7EFB756B" w14:textId="52C3E3CB" w:rsidR="001E066E" w:rsidRPr="00F25350" w:rsidRDefault="001E066E" w:rsidP="001E066E">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054B63">
        <w:rPr>
          <w:rFonts w:ascii="Arial" w:hAnsi="Arial" w:cs="Arial"/>
        </w:rPr>
        <w:t>dveh</w:t>
      </w:r>
      <w:r>
        <w:rPr>
          <w:rFonts w:ascii="Arial" w:hAnsi="Arial" w:cs="Arial"/>
        </w:rPr>
        <w:t xml:space="preserve"> (</w:t>
      </w:r>
      <w:r w:rsidR="00054B63">
        <w:rPr>
          <w:rFonts w:ascii="Arial" w:hAnsi="Arial" w:cs="Arial"/>
        </w:rPr>
        <w:t>2</w:t>
      </w:r>
      <w:r>
        <w:rPr>
          <w:rFonts w:ascii="Arial" w:hAnsi="Arial" w:cs="Arial"/>
        </w:rPr>
        <w:t xml:space="preserve">) </w:t>
      </w:r>
      <w:r w:rsidR="00054B63">
        <w:rPr>
          <w:rFonts w:ascii="Arial" w:hAnsi="Arial" w:cs="Arial"/>
        </w:rPr>
        <w:t>let</w:t>
      </w:r>
      <w:r>
        <w:rPr>
          <w:rFonts w:ascii="Arial" w:hAnsi="Arial" w:cs="Arial"/>
        </w:rPr>
        <w:t>.</w:t>
      </w:r>
    </w:p>
    <w:p w14:paraId="0FD48176" w14:textId="77777777" w:rsidR="001E066E" w:rsidRPr="00F25350" w:rsidRDefault="001E066E" w:rsidP="001E066E">
      <w:pPr>
        <w:spacing w:after="0"/>
        <w:jc w:val="both"/>
        <w:rPr>
          <w:rFonts w:ascii="Arial" w:hAnsi="Arial" w:cs="Arial"/>
        </w:rPr>
      </w:pPr>
    </w:p>
    <w:p w14:paraId="66773B72" w14:textId="773E1B05" w:rsidR="001E066E" w:rsidRPr="00837BC8" w:rsidRDefault="001E066E" w:rsidP="00AE3FF7">
      <w:pPr>
        <w:pStyle w:val="ListParagraph"/>
        <w:numPr>
          <w:ilvl w:val="0"/>
          <w:numId w:val="64"/>
        </w:numPr>
        <w:spacing w:after="0"/>
        <w:rPr>
          <w:rFonts w:ascii="Arial" w:hAnsi="Arial" w:cs="Arial"/>
          <w:b/>
        </w:rPr>
      </w:pPr>
      <w:r w:rsidRPr="00837BC8">
        <w:rPr>
          <w:rFonts w:ascii="Arial" w:hAnsi="Arial" w:cs="Arial"/>
          <w:b/>
        </w:rPr>
        <w:t>POOBLAŠČENI ZASTOPNIKI</w:t>
      </w:r>
    </w:p>
    <w:p w14:paraId="07306B5F" w14:textId="46FF7154"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6793BEA7" w14:textId="77777777" w:rsidR="001E066E" w:rsidRPr="00F25350" w:rsidRDefault="001E066E" w:rsidP="001E066E">
      <w:pPr>
        <w:spacing w:after="0"/>
        <w:jc w:val="both"/>
        <w:rPr>
          <w:rFonts w:ascii="Arial" w:hAnsi="Arial" w:cs="Arial"/>
        </w:rPr>
      </w:pPr>
      <w:r w:rsidRPr="00F25350">
        <w:rPr>
          <w:rFonts w:ascii="Arial" w:hAnsi="Arial" w:cs="Arial"/>
        </w:rPr>
        <w:lastRenderedPageBreak/>
        <w:t>Pooblaščeni zastopnik naročnika po tej pogodbi je: ______________________ (elektronski naslov: ____________________).</w:t>
      </w:r>
    </w:p>
    <w:p w14:paraId="2A05EDC7" w14:textId="77777777" w:rsidR="001E066E" w:rsidRPr="00F25350" w:rsidRDefault="001E066E" w:rsidP="001E066E">
      <w:pPr>
        <w:spacing w:after="0"/>
        <w:jc w:val="both"/>
        <w:rPr>
          <w:rFonts w:ascii="Arial" w:hAnsi="Arial" w:cs="Arial"/>
        </w:rPr>
      </w:pPr>
    </w:p>
    <w:p w14:paraId="407FAE5B" w14:textId="77777777" w:rsidR="001E066E" w:rsidRPr="00F25350" w:rsidRDefault="001E066E" w:rsidP="001E066E">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D50A256" w14:textId="77777777" w:rsidR="001E066E" w:rsidRPr="00F25350" w:rsidRDefault="001E066E" w:rsidP="001E066E">
      <w:pPr>
        <w:spacing w:after="0"/>
        <w:jc w:val="both"/>
        <w:rPr>
          <w:rFonts w:ascii="Arial" w:hAnsi="Arial" w:cs="Arial"/>
        </w:rPr>
      </w:pPr>
    </w:p>
    <w:p w14:paraId="1970AFCF" w14:textId="77777777" w:rsidR="001E066E" w:rsidRDefault="001E066E" w:rsidP="001E066E">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31567B4" w14:textId="77777777" w:rsidR="001E066E" w:rsidRDefault="001E066E" w:rsidP="001E066E">
      <w:pPr>
        <w:spacing w:after="0"/>
        <w:jc w:val="both"/>
        <w:rPr>
          <w:rFonts w:ascii="Arial" w:hAnsi="Arial" w:cs="Arial"/>
        </w:rPr>
      </w:pPr>
    </w:p>
    <w:p w14:paraId="37380D27" w14:textId="77777777" w:rsidR="001E066E" w:rsidRPr="00571C0D" w:rsidRDefault="001E066E" w:rsidP="001E066E">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7C5D63CF" w14:textId="77777777" w:rsidR="001E066E" w:rsidRPr="00F25350" w:rsidRDefault="001E066E" w:rsidP="001E066E">
      <w:pPr>
        <w:spacing w:after="0"/>
        <w:jc w:val="both"/>
        <w:rPr>
          <w:rFonts w:ascii="Arial" w:hAnsi="Arial" w:cs="Arial"/>
        </w:rPr>
      </w:pPr>
    </w:p>
    <w:p w14:paraId="25CB09D1" w14:textId="0D10D747" w:rsidR="001E066E" w:rsidRDefault="001E066E" w:rsidP="001E066E">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A1F799C" w14:textId="77777777" w:rsidR="000A2290" w:rsidRPr="00F25350" w:rsidRDefault="000A2290" w:rsidP="001E066E">
      <w:pPr>
        <w:spacing w:after="0"/>
        <w:jc w:val="both"/>
        <w:rPr>
          <w:rFonts w:ascii="Arial" w:hAnsi="Arial" w:cs="Arial"/>
        </w:rPr>
      </w:pPr>
    </w:p>
    <w:p w14:paraId="79445616" w14:textId="769E65C8" w:rsidR="001E066E" w:rsidRPr="00837BC8" w:rsidRDefault="001E066E" w:rsidP="00AE3FF7">
      <w:pPr>
        <w:pStyle w:val="ListParagraph"/>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POSLOVNA SKRIVNOST </w:t>
      </w:r>
    </w:p>
    <w:p w14:paraId="4DA78EEA" w14:textId="124D00E6" w:rsidR="001E066E" w:rsidRPr="00837BC8" w:rsidRDefault="001E066E" w:rsidP="00AE3FF7">
      <w:pPr>
        <w:pStyle w:val="ListParagraph"/>
        <w:numPr>
          <w:ilvl w:val="0"/>
          <w:numId w:val="50"/>
        </w:numPr>
        <w:tabs>
          <w:tab w:val="left" w:pos="-4680"/>
        </w:tabs>
        <w:autoSpaceDN w:val="0"/>
        <w:spacing w:after="0"/>
        <w:ind w:right="7"/>
        <w:jc w:val="center"/>
        <w:rPr>
          <w:rFonts w:ascii="Arial" w:hAnsi="Arial" w:cs="Arial"/>
        </w:rPr>
      </w:pPr>
      <w:r w:rsidRPr="00837BC8">
        <w:rPr>
          <w:rFonts w:ascii="Arial" w:hAnsi="Arial" w:cs="Arial"/>
          <w:b/>
          <w:bCs/>
        </w:rPr>
        <w:t>člen</w:t>
      </w:r>
    </w:p>
    <w:p w14:paraId="302289D7"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80EC6FC" w14:textId="77777777" w:rsidR="001E066E" w:rsidRPr="006C7FA9" w:rsidRDefault="001E066E" w:rsidP="001E066E">
      <w:pPr>
        <w:autoSpaceDE w:val="0"/>
        <w:autoSpaceDN w:val="0"/>
        <w:adjustRightInd w:val="0"/>
        <w:spacing w:after="0"/>
        <w:jc w:val="both"/>
        <w:rPr>
          <w:rFonts w:ascii="Arial" w:hAnsi="Arial" w:cs="Arial"/>
        </w:rPr>
      </w:pPr>
    </w:p>
    <w:p w14:paraId="29F48F22"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623E02C" w14:textId="77777777" w:rsidR="001E066E" w:rsidRPr="006C7FA9" w:rsidRDefault="001E066E" w:rsidP="001E066E">
      <w:pPr>
        <w:autoSpaceDE w:val="0"/>
        <w:autoSpaceDN w:val="0"/>
        <w:adjustRightInd w:val="0"/>
        <w:spacing w:after="0"/>
        <w:jc w:val="both"/>
        <w:rPr>
          <w:rFonts w:ascii="Arial" w:hAnsi="Arial" w:cs="Arial"/>
        </w:rPr>
      </w:pPr>
    </w:p>
    <w:p w14:paraId="495BC323"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6059F6AC" w14:textId="77777777" w:rsidR="001E066E" w:rsidRPr="006C7FA9" w:rsidRDefault="001E066E" w:rsidP="001E066E">
      <w:pPr>
        <w:autoSpaceDE w:val="0"/>
        <w:autoSpaceDN w:val="0"/>
        <w:adjustRightInd w:val="0"/>
        <w:spacing w:after="0"/>
        <w:jc w:val="both"/>
        <w:rPr>
          <w:rFonts w:ascii="Arial" w:hAnsi="Arial" w:cs="Arial"/>
        </w:rPr>
      </w:pPr>
    </w:p>
    <w:p w14:paraId="7658FFF8"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F60C4FA" w14:textId="77777777" w:rsidR="001E066E" w:rsidRDefault="001E066E" w:rsidP="001E066E">
      <w:pPr>
        <w:spacing w:after="0"/>
        <w:jc w:val="both"/>
        <w:rPr>
          <w:rFonts w:ascii="Arial" w:hAnsi="Arial" w:cs="Arial"/>
        </w:rPr>
      </w:pPr>
    </w:p>
    <w:p w14:paraId="4E719CA3" w14:textId="77777777" w:rsidR="001E066E" w:rsidRPr="00F25350" w:rsidRDefault="001E066E" w:rsidP="001E066E">
      <w:pPr>
        <w:spacing w:after="0"/>
        <w:jc w:val="both"/>
        <w:rPr>
          <w:rFonts w:ascii="Arial" w:hAnsi="Arial" w:cs="Arial"/>
        </w:rPr>
      </w:pPr>
      <w:r>
        <w:rPr>
          <w:rFonts w:ascii="Arial" w:hAnsi="Arial" w:cs="Arial"/>
        </w:rPr>
        <w:t>Poslovna skrivnost je lahko razkrita v primerih, ki jih določa ZDIJZ.</w:t>
      </w:r>
    </w:p>
    <w:p w14:paraId="7792EFAE" w14:textId="77777777" w:rsidR="001E066E" w:rsidRPr="00F25350" w:rsidRDefault="001E066E" w:rsidP="001E066E">
      <w:pPr>
        <w:spacing w:after="0"/>
        <w:jc w:val="both"/>
        <w:rPr>
          <w:rFonts w:ascii="Arial" w:hAnsi="Arial" w:cs="Arial"/>
          <w:b/>
          <w:bCs/>
        </w:rPr>
      </w:pPr>
    </w:p>
    <w:p w14:paraId="5B01D793" w14:textId="664AD02B" w:rsidR="001E066E" w:rsidRPr="00837BC8" w:rsidRDefault="001E066E" w:rsidP="00AE3FF7">
      <w:pPr>
        <w:pStyle w:val="ListParagraph"/>
        <w:numPr>
          <w:ilvl w:val="0"/>
          <w:numId w:val="64"/>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70B81BDC" w14:textId="6B8B2E27"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6211B19E" w14:textId="77777777" w:rsidR="001E066E" w:rsidRPr="00EE38F8" w:rsidRDefault="001E066E" w:rsidP="001E066E">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 xml:space="preserve">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w:t>
      </w:r>
      <w:r w:rsidRPr="00EE38F8">
        <w:rPr>
          <w:rFonts w:ascii="Arial" w:hAnsi="Arial" w:cs="Arial"/>
        </w:rPr>
        <w:lastRenderedPageBreak/>
        <w:t>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BD7ED69" w14:textId="77777777" w:rsidR="001E066E" w:rsidRPr="00EE38F8" w:rsidRDefault="001E066E" w:rsidP="001E066E">
      <w:pPr>
        <w:spacing w:after="0"/>
        <w:jc w:val="both"/>
        <w:rPr>
          <w:rFonts w:ascii="Arial" w:hAnsi="Arial" w:cs="Arial"/>
        </w:rPr>
      </w:pPr>
    </w:p>
    <w:p w14:paraId="05BBCE62" w14:textId="77777777" w:rsidR="001E066E" w:rsidRPr="00EE38F8" w:rsidRDefault="001E066E" w:rsidP="001E066E">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0E93509" w14:textId="77777777" w:rsidR="001E066E" w:rsidRPr="00EE38F8" w:rsidRDefault="001E066E" w:rsidP="001E066E">
      <w:pPr>
        <w:spacing w:after="0"/>
        <w:jc w:val="both"/>
        <w:rPr>
          <w:rFonts w:ascii="Arial" w:hAnsi="Arial" w:cs="Arial"/>
        </w:rPr>
      </w:pPr>
    </w:p>
    <w:p w14:paraId="5DA44CEB" w14:textId="77777777" w:rsidR="001E066E" w:rsidRPr="00EE38F8" w:rsidRDefault="001E066E" w:rsidP="001E066E">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327CB7C" w14:textId="77777777" w:rsidR="001E066E" w:rsidRPr="00EE38F8" w:rsidRDefault="001E066E" w:rsidP="001E066E">
      <w:pPr>
        <w:spacing w:after="0"/>
        <w:jc w:val="both"/>
        <w:rPr>
          <w:rFonts w:ascii="Arial" w:hAnsi="Arial" w:cs="Arial"/>
        </w:rPr>
      </w:pPr>
    </w:p>
    <w:p w14:paraId="28B60E0B" w14:textId="77777777" w:rsidR="001E066E" w:rsidRPr="00EE38F8" w:rsidRDefault="001E066E" w:rsidP="001E066E">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B45861A" w14:textId="77777777" w:rsidR="001E066E" w:rsidRPr="00EE38F8" w:rsidRDefault="001E066E" w:rsidP="001E066E">
      <w:pPr>
        <w:spacing w:after="0"/>
        <w:jc w:val="both"/>
        <w:rPr>
          <w:rFonts w:ascii="Arial" w:hAnsi="Arial" w:cs="Arial"/>
        </w:rPr>
      </w:pPr>
    </w:p>
    <w:p w14:paraId="65367693" w14:textId="77777777" w:rsidR="001E066E" w:rsidRPr="00EE38F8" w:rsidRDefault="001E066E" w:rsidP="001E066E">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56FCB3A" w14:textId="77777777" w:rsidR="001E066E" w:rsidRPr="00EE38F8" w:rsidRDefault="001E066E" w:rsidP="001E066E">
      <w:pPr>
        <w:spacing w:after="0"/>
        <w:ind w:left="-360"/>
        <w:jc w:val="both"/>
        <w:rPr>
          <w:rFonts w:ascii="Arial" w:hAnsi="Arial" w:cs="Arial"/>
        </w:rPr>
      </w:pPr>
    </w:p>
    <w:p w14:paraId="5CD46A80" w14:textId="77777777" w:rsidR="001E066E" w:rsidRPr="00EE38F8" w:rsidRDefault="001E066E" w:rsidP="001E066E">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C06A935" w14:textId="77777777" w:rsidR="001E066E" w:rsidRPr="00EE38F8" w:rsidRDefault="001E066E" w:rsidP="001E066E">
      <w:pPr>
        <w:spacing w:after="0"/>
        <w:ind w:left="-360"/>
        <w:jc w:val="both"/>
        <w:rPr>
          <w:rFonts w:ascii="Arial" w:hAnsi="Arial" w:cs="Arial"/>
        </w:rPr>
      </w:pPr>
    </w:p>
    <w:p w14:paraId="06964800" w14:textId="77777777" w:rsidR="001E066E" w:rsidRPr="00EE38F8" w:rsidRDefault="001E066E" w:rsidP="001E066E">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E54D123" w14:textId="77777777" w:rsidR="001E066E" w:rsidRPr="00EE38F8" w:rsidRDefault="001E066E" w:rsidP="001E066E">
      <w:pPr>
        <w:spacing w:after="0"/>
        <w:jc w:val="both"/>
        <w:rPr>
          <w:rFonts w:ascii="Arial" w:hAnsi="Arial" w:cs="Arial"/>
        </w:rPr>
      </w:pPr>
    </w:p>
    <w:p w14:paraId="26E7FAD7" w14:textId="19E3D842" w:rsidR="001E066E" w:rsidRPr="00837BC8" w:rsidRDefault="001E066E" w:rsidP="00AE3FF7">
      <w:pPr>
        <w:pStyle w:val="ListParagraph"/>
        <w:numPr>
          <w:ilvl w:val="0"/>
          <w:numId w:val="50"/>
        </w:numPr>
        <w:spacing w:after="0"/>
        <w:jc w:val="center"/>
        <w:rPr>
          <w:rStyle w:val="FontStyle137"/>
          <w:rFonts w:ascii="Arial" w:hAnsi="Arial" w:cs="Arial"/>
          <w:sz w:val="22"/>
        </w:rPr>
      </w:pPr>
      <w:r w:rsidRPr="00837BC8">
        <w:rPr>
          <w:rFonts w:ascii="Arial" w:hAnsi="Arial" w:cs="Arial"/>
          <w:b/>
        </w:rPr>
        <w:t>člen</w:t>
      </w:r>
    </w:p>
    <w:p w14:paraId="2C8EDCC1" w14:textId="77777777" w:rsidR="001E066E" w:rsidRPr="00EE38F8" w:rsidRDefault="001E066E" w:rsidP="001E066E">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FB798FF" w14:textId="77777777" w:rsidR="001E066E" w:rsidRPr="00EE38F8" w:rsidRDefault="001E066E" w:rsidP="001E066E">
      <w:pPr>
        <w:spacing w:after="0"/>
        <w:jc w:val="both"/>
        <w:rPr>
          <w:rStyle w:val="FontStyle136"/>
          <w:rFonts w:ascii="Arial" w:hAnsi="Arial" w:cs="Arial"/>
          <w:sz w:val="22"/>
        </w:rPr>
      </w:pPr>
    </w:p>
    <w:p w14:paraId="41757A61" w14:textId="46151E04" w:rsidR="001E066E" w:rsidRPr="00837BC8" w:rsidRDefault="001E066E" w:rsidP="00AE3FF7">
      <w:pPr>
        <w:pStyle w:val="ListParagraph"/>
        <w:numPr>
          <w:ilvl w:val="0"/>
          <w:numId w:val="50"/>
        </w:numPr>
        <w:spacing w:after="0"/>
        <w:jc w:val="center"/>
        <w:rPr>
          <w:rStyle w:val="FontStyle137"/>
          <w:rFonts w:ascii="Arial" w:hAnsi="Arial" w:cs="Arial"/>
          <w:b w:val="0"/>
          <w:sz w:val="22"/>
        </w:rPr>
      </w:pPr>
      <w:r w:rsidRPr="00837BC8">
        <w:rPr>
          <w:rFonts w:ascii="Arial" w:hAnsi="Arial" w:cs="Arial"/>
          <w:b/>
        </w:rPr>
        <w:t>člen</w:t>
      </w:r>
    </w:p>
    <w:p w14:paraId="52E4ABEF" w14:textId="77777777" w:rsidR="001E066E" w:rsidRPr="00EE38F8" w:rsidRDefault="001E066E" w:rsidP="001E066E">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9A4E1B8" w14:textId="77777777" w:rsidR="001E066E" w:rsidRPr="00F25350" w:rsidRDefault="001E066E" w:rsidP="001E066E">
      <w:pPr>
        <w:spacing w:after="0"/>
        <w:jc w:val="both"/>
        <w:rPr>
          <w:rStyle w:val="FontStyle136"/>
          <w:rFonts w:ascii="Arial" w:hAnsi="Arial" w:cs="Arial"/>
        </w:rPr>
      </w:pPr>
    </w:p>
    <w:p w14:paraId="357406EB" w14:textId="0618B81D" w:rsidR="001E066E" w:rsidRPr="00837BC8" w:rsidRDefault="001E066E" w:rsidP="00AE3FF7">
      <w:pPr>
        <w:pStyle w:val="ListParagraph"/>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ODSTOP OD POGODBE </w:t>
      </w:r>
    </w:p>
    <w:p w14:paraId="3F3A2C41" w14:textId="3BA21D4D" w:rsidR="001E066E" w:rsidRPr="00837BC8" w:rsidRDefault="001E066E" w:rsidP="00AE3FF7">
      <w:pPr>
        <w:pStyle w:val="ListParagraph"/>
        <w:numPr>
          <w:ilvl w:val="0"/>
          <w:numId w:val="50"/>
        </w:numPr>
        <w:tabs>
          <w:tab w:val="left" w:pos="-4680"/>
        </w:tabs>
        <w:autoSpaceDN w:val="0"/>
        <w:spacing w:after="0"/>
        <w:ind w:right="7"/>
        <w:jc w:val="center"/>
        <w:rPr>
          <w:rFonts w:ascii="Arial" w:hAnsi="Arial" w:cs="Arial"/>
        </w:rPr>
      </w:pPr>
      <w:r w:rsidRPr="00837BC8">
        <w:rPr>
          <w:rFonts w:ascii="Arial" w:hAnsi="Arial" w:cs="Arial"/>
          <w:b/>
          <w:bCs/>
        </w:rPr>
        <w:lastRenderedPageBreak/>
        <w:t>člen</w:t>
      </w:r>
    </w:p>
    <w:p w14:paraId="35C08D02"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36EE65EF" w14:textId="77777777" w:rsidR="001E066E" w:rsidRPr="00F25350" w:rsidRDefault="001E066E"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2C9645A" w14:textId="77777777" w:rsidR="001E066E" w:rsidRPr="00F25350" w:rsidRDefault="001E066E"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31BCB6E" w14:textId="77777777" w:rsidR="001E066E" w:rsidRPr="005568EE" w:rsidRDefault="001E066E"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4C5802D1"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770ED2E"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7247F512"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D919AF1"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5F1DC80"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A5093F"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8607B31" w14:textId="77777777" w:rsidR="001E066E" w:rsidRPr="00F25350" w:rsidRDefault="001E066E"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86307AE"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A2A61DE" w14:textId="77777777" w:rsidR="001E066E" w:rsidRPr="00F25350" w:rsidRDefault="001E066E" w:rsidP="001E066E">
      <w:pPr>
        <w:autoSpaceDE w:val="0"/>
        <w:autoSpaceDN w:val="0"/>
        <w:adjustRightInd w:val="0"/>
        <w:spacing w:after="0"/>
        <w:jc w:val="both"/>
        <w:rPr>
          <w:rFonts w:ascii="Arial" w:hAnsi="Arial" w:cs="Arial"/>
        </w:rPr>
      </w:pPr>
    </w:p>
    <w:p w14:paraId="46F982AD" w14:textId="77777777" w:rsidR="001E066E" w:rsidRPr="00F25350" w:rsidRDefault="001E066E" w:rsidP="001E066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D16F898" w14:textId="77777777" w:rsidR="001E066E" w:rsidRPr="00F25350" w:rsidRDefault="001E066E"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54BBF94" w14:textId="77777777" w:rsidR="001E066E" w:rsidRDefault="001E066E"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6015B04" w14:textId="77777777" w:rsidR="001E066E" w:rsidRPr="00F25350" w:rsidRDefault="001E066E"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5D0DA8E1" w14:textId="77777777" w:rsidR="001E066E" w:rsidRPr="00F25350" w:rsidRDefault="001E066E"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7014A650" w14:textId="77777777" w:rsidR="001E066E" w:rsidRPr="00F25350" w:rsidRDefault="001E066E" w:rsidP="001E066E">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33D3E73"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F91B77D"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54391DF6"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E3F414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4BB7411D"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049E1F5"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3D6E4779"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4AB8D42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2FAEFAC3" w14:textId="4F8BE17E" w:rsidR="001E066E" w:rsidRPr="00837BC8" w:rsidRDefault="001E066E" w:rsidP="00AE3FF7">
      <w:pPr>
        <w:pStyle w:val="ListParagraph"/>
        <w:numPr>
          <w:ilvl w:val="0"/>
          <w:numId w:val="50"/>
        </w:numPr>
        <w:tabs>
          <w:tab w:val="left" w:pos="-4680"/>
        </w:tabs>
        <w:autoSpaceDN w:val="0"/>
        <w:spacing w:after="0"/>
        <w:ind w:right="7"/>
        <w:jc w:val="center"/>
        <w:rPr>
          <w:rFonts w:ascii="Arial" w:hAnsi="Arial" w:cs="Arial"/>
          <w:b/>
        </w:rPr>
      </w:pPr>
      <w:r w:rsidRPr="00837BC8">
        <w:rPr>
          <w:rFonts w:ascii="Arial" w:hAnsi="Arial" w:cs="Arial"/>
          <w:b/>
        </w:rPr>
        <w:t>člen</w:t>
      </w:r>
    </w:p>
    <w:p w14:paraId="66D6DF95" w14:textId="77777777" w:rsidR="001E066E" w:rsidRPr="00F25350" w:rsidRDefault="001E066E" w:rsidP="001E066E">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5C4C41AD" w14:textId="77777777" w:rsidR="001E066E" w:rsidRPr="00F25350" w:rsidRDefault="001E066E" w:rsidP="001E066E">
      <w:pPr>
        <w:spacing w:after="0"/>
        <w:ind w:right="7"/>
        <w:jc w:val="both"/>
        <w:rPr>
          <w:rFonts w:ascii="Arial" w:hAnsi="Arial" w:cs="Arial"/>
        </w:rPr>
      </w:pPr>
    </w:p>
    <w:p w14:paraId="74806EEC" w14:textId="77777777" w:rsidR="001E066E" w:rsidRDefault="001E066E" w:rsidP="001E066E">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E2C5535" w14:textId="77777777" w:rsidR="001E066E" w:rsidRDefault="001E066E" w:rsidP="001E066E">
      <w:pPr>
        <w:spacing w:after="0"/>
        <w:ind w:right="7"/>
        <w:jc w:val="both"/>
        <w:rPr>
          <w:rFonts w:ascii="Arial" w:hAnsi="Arial" w:cs="Arial"/>
        </w:rPr>
      </w:pPr>
    </w:p>
    <w:p w14:paraId="4357AC87" w14:textId="04894611" w:rsidR="001E066E" w:rsidRPr="00F25350" w:rsidRDefault="001E066E" w:rsidP="000A229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582929C" w14:textId="77777777" w:rsidR="001E066E" w:rsidRPr="00F25350" w:rsidRDefault="001E066E" w:rsidP="001E066E">
      <w:pPr>
        <w:spacing w:after="0"/>
        <w:jc w:val="both"/>
        <w:rPr>
          <w:rFonts w:ascii="Arial" w:hAnsi="Arial" w:cs="Arial"/>
        </w:rPr>
      </w:pPr>
    </w:p>
    <w:p w14:paraId="4D3F1CCC" w14:textId="5B77C1AA" w:rsidR="001E066E" w:rsidRPr="00837BC8" w:rsidRDefault="001E066E" w:rsidP="00AE3FF7">
      <w:pPr>
        <w:pStyle w:val="ListParagraph"/>
        <w:numPr>
          <w:ilvl w:val="0"/>
          <w:numId w:val="64"/>
        </w:numPr>
        <w:spacing w:after="0"/>
        <w:rPr>
          <w:rFonts w:ascii="Arial" w:hAnsi="Arial" w:cs="Arial"/>
          <w:b/>
        </w:rPr>
      </w:pPr>
      <w:r w:rsidRPr="00837BC8">
        <w:rPr>
          <w:rFonts w:ascii="Arial" w:hAnsi="Arial" w:cs="Arial"/>
          <w:b/>
        </w:rPr>
        <w:t>SPREMEMBA POGODBE</w:t>
      </w:r>
    </w:p>
    <w:p w14:paraId="0940ABCF" w14:textId="663E7550"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110BD4AE"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DEADEB2" w14:textId="77777777" w:rsidR="001E066E" w:rsidRPr="00F25350" w:rsidRDefault="001E066E" w:rsidP="001E066E">
      <w:pPr>
        <w:spacing w:after="0"/>
        <w:jc w:val="both"/>
        <w:rPr>
          <w:rFonts w:ascii="Arial" w:hAnsi="Arial" w:cs="Arial"/>
        </w:rPr>
      </w:pPr>
    </w:p>
    <w:p w14:paraId="066E1115" w14:textId="77777777" w:rsidR="001E066E" w:rsidRPr="00F25350" w:rsidRDefault="001E066E" w:rsidP="001E066E">
      <w:pPr>
        <w:spacing w:after="0"/>
        <w:ind w:right="72"/>
        <w:jc w:val="both"/>
        <w:rPr>
          <w:rFonts w:ascii="Arial" w:hAnsi="Arial" w:cs="Arial"/>
        </w:rPr>
      </w:pPr>
      <w:r w:rsidRPr="00F25350">
        <w:rPr>
          <w:rFonts w:ascii="Arial" w:hAnsi="Arial" w:cs="Arial"/>
        </w:rPr>
        <w:t>Ta pogodba se lahko spremeni:</w:t>
      </w:r>
    </w:p>
    <w:p w14:paraId="479211DE" w14:textId="77777777" w:rsidR="001E066E" w:rsidRPr="00F25350" w:rsidRDefault="001E066E"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49C4572D" w14:textId="77777777" w:rsidR="001E066E" w:rsidRDefault="001E066E"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C5137E9" w14:textId="77777777" w:rsidR="001E066E" w:rsidRPr="00F106A8" w:rsidRDefault="001E066E"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2DAA1F7" w14:textId="77777777" w:rsidR="001E066E" w:rsidRPr="00F25350" w:rsidRDefault="001E066E" w:rsidP="001E066E">
      <w:pPr>
        <w:autoSpaceDE w:val="0"/>
        <w:autoSpaceDN w:val="0"/>
        <w:adjustRightInd w:val="0"/>
        <w:spacing w:after="0"/>
        <w:ind w:left="720"/>
        <w:jc w:val="both"/>
        <w:rPr>
          <w:rFonts w:ascii="Arial" w:hAnsi="Arial" w:cs="Arial"/>
        </w:rPr>
      </w:pPr>
    </w:p>
    <w:p w14:paraId="38843CAD" w14:textId="165F4C04" w:rsidR="001E066E" w:rsidRPr="00837BC8" w:rsidRDefault="001E066E" w:rsidP="00AE3FF7">
      <w:pPr>
        <w:pStyle w:val="ListParagraph"/>
        <w:numPr>
          <w:ilvl w:val="0"/>
          <w:numId w:val="64"/>
        </w:numPr>
        <w:spacing w:after="0"/>
        <w:rPr>
          <w:rFonts w:ascii="Arial" w:hAnsi="Arial" w:cs="Arial"/>
          <w:b/>
        </w:rPr>
      </w:pPr>
      <w:r w:rsidRPr="00837BC8">
        <w:rPr>
          <w:rFonts w:ascii="Arial" w:hAnsi="Arial" w:cs="Arial"/>
          <w:b/>
        </w:rPr>
        <w:t>KONČNE DOLOČBE</w:t>
      </w:r>
    </w:p>
    <w:p w14:paraId="44187850" w14:textId="257D5A41" w:rsidR="001E066E" w:rsidRPr="00837BC8" w:rsidRDefault="001E066E" w:rsidP="00AE3FF7">
      <w:pPr>
        <w:pStyle w:val="ListParagraph"/>
        <w:numPr>
          <w:ilvl w:val="0"/>
          <w:numId w:val="50"/>
        </w:numPr>
        <w:spacing w:after="0"/>
        <w:jc w:val="center"/>
        <w:rPr>
          <w:rFonts w:ascii="Arial" w:hAnsi="Arial" w:cs="Arial"/>
          <w:b/>
          <w:bCs/>
        </w:rPr>
      </w:pPr>
      <w:r w:rsidRPr="00837BC8">
        <w:rPr>
          <w:rFonts w:ascii="Arial" w:hAnsi="Arial" w:cs="Arial"/>
          <w:b/>
          <w:bCs/>
        </w:rPr>
        <w:t>člen</w:t>
      </w:r>
    </w:p>
    <w:p w14:paraId="79CC6921" w14:textId="77777777" w:rsidR="001E066E" w:rsidRPr="00F25350" w:rsidRDefault="001E066E" w:rsidP="001E066E">
      <w:pPr>
        <w:spacing w:after="0"/>
        <w:jc w:val="both"/>
        <w:rPr>
          <w:rFonts w:ascii="Arial" w:hAnsi="Arial" w:cs="Arial"/>
          <w:b/>
          <w:bCs/>
        </w:rPr>
      </w:pPr>
      <w:r w:rsidRPr="00F25350">
        <w:rPr>
          <w:rFonts w:ascii="Arial" w:hAnsi="Arial" w:cs="Arial"/>
          <w:b/>
          <w:bCs/>
        </w:rPr>
        <w:t>Veljavnost pogodbe</w:t>
      </w:r>
    </w:p>
    <w:p w14:paraId="31EA0F8D" w14:textId="77777777" w:rsidR="001E066E" w:rsidRPr="00CB23D8" w:rsidRDefault="001E066E" w:rsidP="001E066E">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B6351BC" w14:textId="77777777" w:rsidR="001E066E" w:rsidRPr="006E1217" w:rsidRDefault="001E066E" w:rsidP="001E066E">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C439E5F" w14:textId="77777777" w:rsidR="001E066E" w:rsidRDefault="001E066E" w:rsidP="001E066E">
      <w:pPr>
        <w:autoSpaceDE w:val="0"/>
        <w:autoSpaceDN w:val="0"/>
        <w:adjustRightInd w:val="0"/>
        <w:spacing w:after="0"/>
        <w:jc w:val="both"/>
        <w:rPr>
          <w:rFonts w:ascii="Arial" w:hAnsi="Arial" w:cs="Arial"/>
        </w:rPr>
      </w:pPr>
    </w:p>
    <w:p w14:paraId="391F6CC4" w14:textId="77777777" w:rsidR="001E066E" w:rsidRDefault="001E066E" w:rsidP="001E066E">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59C7545" w14:textId="77777777" w:rsidR="001E066E" w:rsidRPr="00F25350" w:rsidRDefault="001E066E" w:rsidP="001E066E">
      <w:pPr>
        <w:autoSpaceDE w:val="0"/>
        <w:autoSpaceDN w:val="0"/>
        <w:adjustRightInd w:val="0"/>
        <w:spacing w:after="0"/>
        <w:jc w:val="both"/>
        <w:rPr>
          <w:rFonts w:ascii="Arial" w:hAnsi="Arial" w:cs="Arial"/>
        </w:rPr>
      </w:pPr>
    </w:p>
    <w:p w14:paraId="5E4B9847" w14:textId="239A16D5" w:rsidR="001E066E" w:rsidRPr="00837BC8" w:rsidRDefault="001E066E" w:rsidP="00AE3FF7">
      <w:pPr>
        <w:pStyle w:val="ListParagraph"/>
        <w:numPr>
          <w:ilvl w:val="0"/>
          <w:numId w:val="50"/>
        </w:numPr>
        <w:spacing w:after="0"/>
        <w:jc w:val="center"/>
        <w:rPr>
          <w:rFonts w:ascii="Arial" w:hAnsi="Arial" w:cs="Arial"/>
          <w:b/>
          <w:bCs/>
        </w:rPr>
      </w:pPr>
      <w:r w:rsidRPr="00837BC8">
        <w:rPr>
          <w:rFonts w:ascii="Arial" w:hAnsi="Arial" w:cs="Arial"/>
          <w:b/>
          <w:bCs/>
        </w:rPr>
        <w:t>člen</w:t>
      </w:r>
    </w:p>
    <w:p w14:paraId="151DCF2F"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b/>
          <w:bCs/>
        </w:rPr>
        <w:t xml:space="preserve">Reševanje sporov </w:t>
      </w:r>
    </w:p>
    <w:p w14:paraId="33A20D6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w:t>
      </w:r>
      <w:r w:rsidRPr="00F25350">
        <w:rPr>
          <w:rFonts w:ascii="Arial" w:hAnsi="Arial" w:cs="Arial"/>
        </w:rPr>
        <w:lastRenderedPageBreak/>
        <w:t xml:space="preserve">svoje zahtevke zoper drugo pogodbeno stranko iz naslova te pogodbe uveljavljala pred sodiščem, pa je za odločanje krajevno pristojno stvarno pristojno sodišče po sedežu naročnika. </w:t>
      </w:r>
    </w:p>
    <w:p w14:paraId="6AE9CFC8" w14:textId="77777777" w:rsidR="001E066E" w:rsidRPr="00EE38F8" w:rsidRDefault="001E066E" w:rsidP="001E066E">
      <w:pPr>
        <w:autoSpaceDE w:val="0"/>
        <w:autoSpaceDN w:val="0"/>
        <w:adjustRightInd w:val="0"/>
        <w:spacing w:after="0"/>
        <w:jc w:val="both"/>
        <w:rPr>
          <w:rFonts w:ascii="Arial" w:hAnsi="Arial" w:cs="Arial"/>
        </w:rPr>
      </w:pPr>
    </w:p>
    <w:p w14:paraId="26D52CE9" w14:textId="32E6E950"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5B28A6DB" w14:textId="77777777" w:rsidR="001E066E" w:rsidRPr="00F25350" w:rsidRDefault="001E066E" w:rsidP="001E066E">
      <w:pPr>
        <w:autoSpaceDE w:val="0"/>
        <w:autoSpaceDN w:val="0"/>
        <w:adjustRightInd w:val="0"/>
        <w:spacing w:after="0"/>
        <w:rPr>
          <w:rFonts w:ascii="Arial" w:hAnsi="Arial" w:cs="Arial"/>
          <w:b/>
        </w:rPr>
      </w:pPr>
      <w:r w:rsidRPr="00F25350">
        <w:rPr>
          <w:rFonts w:ascii="Arial" w:hAnsi="Arial" w:cs="Arial"/>
          <w:b/>
        </w:rPr>
        <w:t>Oblika pogodbe in število izvodov</w:t>
      </w:r>
    </w:p>
    <w:p w14:paraId="419612F3" w14:textId="77777777" w:rsidR="001E066E" w:rsidRPr="00F25350" w:rsidRDefault="001E066E" w:rsidP="001E066E">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61C3A1" w14:textId="77777777" w:rsidR="001E066E" w:rsidRPr="000C01CC" w:rsidRDefault="001E066E" w:rsidP="001E066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29AB8AE" w14:textId="77777777" w:rsidR="001E066E" w:rsidRPr="00F25350" w:rsidRDefault="001E066E" w:rsidP="001E066E">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4AB9FBD" w14:textId="77777777" w:rsidR="001E066E" w:rsidRPr="00F25350" w:rsidRDefault="001E066E" w:rsidP="001E066E">
      <w:pPr>
        <w:spacing w:after="0"/>
        <w:jc w:val="both"/>
        <w:rPr>
          <w:rFonts w:ascii="Arial" w:hAnsi="Arial" w:cs="Arial"/>
        </w:rPr>
      </w:pPr>
    </w:p>
    <w:p w14:paraId="471BD5C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1E5F687" w14:textId="77777777" w:rsidR="001E066E" w:rsidRPr="00F25350" w:rsidRDefault="001E066E" w:rsidP="001E066E">
      <w:pPr>
        <w:autoSpaceDE w:val="0"/>
        <w:autoSpaceDN w:val="0"/>
        <w:adjustRightInd w:val="0"/>
        <w:spacing w:after="0"/>
        <w:jc w:val="both"/>
        <w:rPr>
          <w:rFonts w:ascii="Arial" w:hAnsi="Arial" w:cs="Arial"/>
        </w:rPr>
      </w:pPr>
    </w:p>
    <w:p w14:paraId="3E2F5429" w14:textId="159B032B"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38BC8ECC" w14:textId="77777777" w:rsidR="001E066E" w:rsidRPr="00F25350" w:rsidRDefault="001E066E" w:rsidP="001E066E">
      <w:pPr>
        <w:spacing w:after="0"/>
        <w:ind w:right="7"/>
        <w:jc w:val="both"/>
        <w:rPr>
          <w:rFonts w:ascii="Arial" w:hAnsi="Arial" w:cs="Arial"/>
          <w:b/>
          <w:bCs/>
        </w:rPr>
      </w:pPr>
      <w:r w:rsidRPr="00F25350">
        <w:rPr>
          <w:rFonts w:ascii="Arial" w:hAnsi="Arial" w:cs="Arial"/>
          <w:b/>
          <w:bCs/>
        </w:rPr>
        <w:t>Razvezni pogoj</w:t>
      </w:r>
    </w:p>
    <w:p w14:paraId="34BF0326" w14:textId="77777777" w:rsidR="001E066E" w:rsidRPr="00F25350" w:rsidRDefault="001E066E" w:rsidP="001E066E">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EE896E2" w14:textId="77777777" w:rsidR="001E066E" w:rsidRPr="00F25350" w:rsidRDefault="001E066E"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BF119EB" w14:textId="77777777" w:rsidR="001E066E" w:rsidRPr="00F25350" w:rsidRDefault="001E066E"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B7C2097" w14:textId="77777777" w:rsidR="001E066E" w:rsidRPr="00F25350" w:rsidRDefault="001E066E" w:rsidP="001E066E">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3FB20FC" w14:textId="77777777" w:rsidR="001E066E" w:rsidRPr="00F25350" w:rsidRDefault="001E066E" w:rsidP="001E066E">
      <w:pPr>
        <w:spacing w:after="0"/>
        <w:ind w:right="7"/>
        <w:rPr>
          <w:rFonts w:ascii="Arial" w:hAnsi="Arial" w:cs="Arial"/>
        </w:rPr>
      </w:pPr>
    </w:p>
    <w:p w14:paraId="042D657A" w14:textId="77777777" w:rsidR="001E066E" w:rsidRPr="00F25350" w:rsidRDefault="001E066E" w:rsidP="001E066E">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C9AAB99" w14:textId="77777777" w:rsidR="001E066E" w:rsidRPr="00F25350" w:rsidRDefault="001E066E" w:rsidP="001E066E">
      <w:pPr>
        <w:spacing w:after="0"/>
        <w:ind w:right="7"/>
        <w:jc w:val="both"/>
        <w:rPr>
          <w:rFonts w:ascii="Arial" w:hAnsi="Arial" w:cs="Arial"/>
        </w:rPr>
      </w:pPr>
    </w:p>
    <w:p w14:paraId="34B5E1DA" w14:textId="77777777" w:rsidR="001E066E" w:rsidRPr="00F25350" w:rsidRDefault="001E066E" w:rsidP="001E066E">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0A636CC" w14:textId="77777777" w:rsidR="001E066E" w:rsidRPr="00F25350" w:rsidRDefault="001E066E" w:rsidP="001E066E">
      <w:pPr>
        <w:autoSpaceDE w:val="0"/>
        <w:autoSpaceDN w:val="0"/>
        <w:adjustRightInd w:val="0"/>
        <w:spacing w:after="0"/>
        <w:jc w:val="both"/>
        <w:rPr>
          <w:rFonts w:ascii="Arial" w:hAnsi="Arial" w:cs="Arial"/>
          <w:shd w:val="clear" w:color="auto" w:fill="FFFFFF"/>
        </w:rPr>
      </w:pPr>
    </w:p>
    <w:p w14:paraId="4390F857" w14:textId="77777777" w:rsidR="001E066E" w:rsidRPr="00F25350" w:rsidRDefault="001E066E" w:rsidP="001E066E">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2B93FF58" w14:textId="77777777" w:rsidR="001E066E" w:rsidRPr="00F25350" w:rsidRDefault="001E066E" w:rsidP="001E066E">
      <w:pPr>
        <w:spacing w:after="0"/>
        <w:rPr>
          <w:rFonts w:ascii="Arial" w:hAnsi="Arial" w:cs="Arial"/>
          <w:b/>
        </w:rPr>
      </w:pPr>
    </w:p>
    <w:p w14:paraId="67B78F5C" w14:textId="1B134DD6"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0803A5B3" w14:textId="77777777" w:rsidR="001E066E" w:rsidRPr="00F25350" w:rsidRDefault="001E066E" w:rsidP="001E066E">
      <w:pPr>
        <w:spacing w:after="0"/>
        <w:rPr>
          <w:rFonts w:ascii="Arial" w:hAnsi="Arial" w:cs="Arial"/>
          <w:b/>
        </w:rPr>
      </w:pPr>
      <w:r w:rsidRPr="00F25350">
        <w:rPr>
          <w:rFonts w:ascii="Arial" w:hAnsi="Arial" w:cs="Arial"/>
          <w:b/>
        </w:rPr>
        <w:t>Protikorupcijska klavzula</w:t>
      </w:r>
    </w:p>
    <w:p w14:paraId="0EF87F60" w14:textId="77777777" w:rsidR="001E066E" w:rsidRPr="00F25350" w:rsidRDefault="001E066E" w:rsidP="001E066E">
      <w:pPr>
        <w:spacing w:after="0"/>
        <w:jc w:val="both"/>
        <w:rPr>
          <w:rFonts w:ascii="Arial" w:hAnsi="Arial" w:cs="Arial"/>
        </w:rPr>
      </w:pPr>
      <w:r w:rsidRPr="00F25350">
        <w:rPr>
          <w:rFonts w:ascii="Arial" w:hAnsi="Arial" w:cs="Arial"/>
        </w:rPr>
        <w:t xml:space="preserve">Ta pogodba se šteje za nično, če je kdo v imenu ali na račun nasprotne pogodbene stranke (torej stranke, ki vstopa v pogodbeno razmerje z organom ali organizacijo iz javnega sektorja), </w:t>
      </w:r>
      <w:r w:rsidRPr="00F25350">
        <w:rPr>
          <w:rFonts w:ascii="Arial" w:hAnsi="Arial" w:cs="Arial"/>
        </w:rPr>
        <w:lastRenderedPageBreak/>
        <w:t>predstavniku ali posredniku organa ali organizacije iz javnega sektorja obljubil, ponudil ali dal kakšno nedovoljeno korist za:</w:t>
      </w:r>
    </w:p>
    <w:p w14:paraId="6E3B33F4" w14:textId="77777777" w:rsidR="001E066E" w:rsidRPr="00F25350" w:rsidRDefault="001E066E" w:rsidP="00AE3FF7">
      <w:pPr>
        <w:numPr>
          <w:ilvl w:val="0"/>
          <w:numId w:val="38"/>
        </w:numPr>
        <w:spacing w:after="0"/>
        <w:rPr>
          <w:rFonts w:ascii="Arial" w:hAnsi="Arial" w:cs="Arial"/>
        </w:rPr>
      </w:pPr>
      <w:r w:rsidRPr="00F25350">
        <w:rPr>
          <w:rFonts w:ascii="Arial" w:hAnsi="Arial" w:cs="Arial"/>
        </w:rPr>
        <w:t>pridobitev posla iz te pogodbe; ali</w:t>
      </w:r>
    </w:p>
    <w:p w14:paraId="70450CAD" w14:textId="77777777" w:rsidR="001E066E" w:rsidRPr="00F25350" w:rsidRDefault="001E066E"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24043E90" w14:textId="77777777" w:rsidR="001E066E" w:rsidRPr="00F25350" w:rsidRDefault="001E066E"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51E0DB93" w14:textId="77777777" w:rsidR="001E066E" w:rsidRPr="00F25350" w:rsidRDefault="001E066E"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A547842" w14:textId="77777777" w:rsidR="001E066E" w:rsidRPr="00F25350" w:rsidRDefault="001E066E" w:rsidP="001E066E">
      <w:pPr>
        <w:spacing w:after="0"/>
        <w:jc w:val="both"/>
        <w:rPr>
          <w:rFonts w:ascii="Arial" w:hAnsi="Arial" w:cs="Arial"/>
        </w:rPr>
      </w:pPr>
    </w:p>
    <w:p w14:paraId="55965E5B" w14:textId="77777777" w:rsidR="001E066E" w:rsidRPr="00F25350" w:rsidRDefault="001E066E" w:rsidP="001E066E">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AEB5DC" w14:textId="77777777" w:rsidR="001E066E" w:rsidRPr="00F25350" w:rsidRDefault="001E066E" w:rsidP="001E066E">
      <w:pPr>
        <w:spacing w:after="0"/>
        <w:jc w:val="both"/>
        <w:rPr>
          <w:rFonts w:ascii="Arial" w:hAnsi="Arial" w:cs="Arial"/>
        </w:rPr>
      </w:pPr>
    </w:p>
    <w:p w14:paraId="3D836282" w14:textId="77777777" w:rsidR="001E066E" w:rsidRPr="00F25350" w:rsidRDefault="001E066E" w:rsidP="001E066E">
      <w:pPr>
        <w:spacing w:after="0"/>
        <w:jc w:val="both"/>
        <w:rPr>
          <w:rFonts w:ascii="Arial" w:hAnsi="Arial" w:cs="Arial"/>
        </w:rPr>
      </w:pPr>
      <w:r w:rsidRPr="00F25350">
        <w:rPr>
          <w:rFonts w:ascii="Arial" w:hAnsi="Arial" w:cs="Arial"/>
        </w:rPr>
        <w:t>Izvajalec s podpisom te pogodbe jamči, da ni zadržkov za sklenitev posla po 35. členu ZlntPK.</w:t>
      </w:r>
    </w:p>
    <w:p w14:paraId="7466E7CB"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p w14:paraId="2AD75D65"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008221AE" w14:textId="77777777" w:rsidTr="00C8102A">
        <w:tc>
          <w:tcPr>
            <w:tcW w:w="5103" w:type="dxa"/>
            <w:tcMar>
              <w:top w:w="0" w:type="dxa"/>
              <w:left w:w="108" w:type="dxa"/>
              <w:bottom w:w="0" w:type="dxa"/>
              <w:right w:w="108" w:type="dxa"/>
            </w:tcMar>
          </w:tcPr>
          <w:p w14:paraId="2326AEE7" w14:textId="77777777" w:rsidR="001E066E" w:rsidRPr="00F25350" w:rsidRDefault="001E066E" w:rsidP="00C8102A">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E10AB23" w14:textId="77777777" w:rsidR="001E066E" w:rsidRPr="00F25350" w:rsidRDefault="001E066E" w:rsidP="00C8102A">
            <w:pPr>
              <w:spacing w:after="0"/>
              <w:rPr>
                <w:rFonts w:ascii="Arial" w:hAnsi="Arial" w:cs="Arial"/>
              </w:rPr>
            </w:pPr>
            <w:r w:rsidRPr="00F25350">
              <w:rPr>
                <w:rFonts w:ascii="Arial" w:hAnsi="Arial" w:cs="Arial"/>
              </w:rPr>
              <w:t>Kraj in datum: Ljubljana, ________</w:t>
            </w:r>
          </w:p>
        </w:tc>
      </w:tr>
    </w:tbl>
    <w:p w14:paraId="1B52BA06" w14:textId="77777777" w:rsidR="001E066E" w:rsidRPr="00F25350" w:rsidRDefault="001E066E" w:rsidP="001E066E">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29E78A31" w14:textId="77777777" w:rsidTr="00C8102A">
        <w:tc>
          <w:tcPr>
            <w:tcW w:w="5103" w:type="dxa"/>
            <w:tcMar>
              <w:top w:w="0" w:type="dxa"/>
              <w:left w:w="108" w:type="dxa"/>
              <w:bottom w:w="0" w:type="dxa"/>
              <w:right w:w="108" w:type="dxa"/>
            </w:tcMar>
          </w:tcPr>
          <w:p w14:paraId="4FB7394B" w14:textId="77777777" w:rsidR="001E066E" w:rsidRPr="00F25350" w:rsidRDefault="001E066E" w:rsidP="00C8102A">
            <w:pPr>
              <w:spacing w:after="0"/>
              <w:jc w:val="both"/>
              <w:rPr>
                <w:rFonts w:ascii="Arial" w:hAnsi="Arial" w:cs="Arial"/>
              </w:rPr>
            </w:pPr>
          </w:p>
          <w:p w14:paraId="431DD1AB" w14:textId="77777777" w:rsidR="001E066E" w:rsidRPr="00F25350" w:rsidRDefault="001E066E" w:rsidP="00C8102A">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6A015FFD" w14:textId="77777777" w:rsidR="001E066E" w:rsidRPr="00F25350" w:rsidRDefault="001E066E" w:rsidP="00C8102A">
            <w:pPr>
              <w:spacing w:after="0"/>
              <w:jc w:val="both"/>
              <w:rPr>
                <w:rFonts w:ascii="Arial" w:hAnsi="Arial" w:cs="Arial"/>
              </w:rPr>
            </w:pPr>
          </w:p>
          <w:p w14:paraId="51CC6911" w14:textId="77777777" w:rsidR="001E066E" w:rsidRPr="00F25350" w:rsidRDefault="001E066E" w:rsidP="00C8102A">
            <w:pPr>
              <w:spacing w:after="0"/>
              <w:jc w:val="both"/>
              <w:rPr>
                <w:rFonts w:ascii="Arial" w:hAnsi="Arial" w:cs="Arial"/>
              </w:rPr>
            </w:pPr>
            <w:r w:rsidRPr="00F25350">
              <w:rPr>
                <w:rFonts w:ascii="Arial" w:hAnsi="Arial" w:cs="Arial"/>
              </w:rPr>
              <w:t>Naročnik:</w:t>
            </w:r>
          </w:p>
        </w:tc>
      </w:tr>
      <w:tr w:rsidR="001E066E" w:rsidRPr="00F25350" w14:paraId="78E227E7" w14:textId="77777777" w:rsidTr="00C8102A">
        <w:tc>
          <w:tcPr>
            <w:tcW w:w="5103" w:type="dxa"/>
            <w:tcMar>
              <w:top w:w="0" w:type="dxa"/>
              <w:left w:w="108" w:type="dxa"/>
              <w:bottom w:w="0" w:type="dxa"/>
              <w:right w:w="108" w:type="dxa"/>
            </w:tcMar>
          </w:tcPr>
          <w:p w14:paraId="32AD4B8C" w14:textId="77777777" w:rsidR="001E066E" w:rsidRPr="00F25350" w:rsidRDefault="001E066E" w:rsidP="00C8102A">
            <w:pPr>
              <w:spacing w:after="0"/>
              <w:jc w:val="both"/>
              <w:rPr>
                <w:rFonts w:ascii="Arial" w:hAnsi="Arial" w:cs="Arial"/>
              </w:rPr>
            </w:pPr>
          </w:p>
        </w:tc>
        <w:tc>
          <w:tcPr>
            <w:tcW w:w="4077" w:type="dxa"/>
            <w:tcMar>
              <w:top w:w="0" w:type="dxa"/>
              <w:left w:w="108" w:type="dxa"/>
              <w:bottom w:w="0" w:type="dxa"/>
              <w:right w:w="108" w:type="dxa"/>
            </w:tcMar>
          </w:tcPr>
          <w:p w14:paraId="3D381A38" w14:textId="77777777" w:rsidR="001E066E" w:rsidRPr="00F25350" w:rsidRDefault="001E066E" w:rsidP="00C8102A">
            <w:pPr>
              <w:pStyle w:val="Standard"/>
              <w:rPr>
                <w:rFonts w:ascii="Arial" w:hAnsi="Arial" w:cs="Arial"/>
                <w:b/>
              </w:rPr>
            </w:pPr>
            <w:r w:rsidRPr="00F25350">
              <w:rPr>
                <w:rFonts w:ascii="Arial" w:hAnsi="Arial" w:cs="Arial"/>
                <w:b/>
              </w:rPr>
              <w:t>NACIONALNI INŠTITUT ZA BIOLOGIJO National Institute of Biology</w:t>
            </w:r>
          </w:p>
          <w:p w14:paraId="2C52A073" w14:textId="77777777" w:rsidR="001E066E" w:rsidRPr="00F25350" w:rsidRDefault="001E066E" w:rsidP="00C8102A">
            <w:pPr>
              <w:spacing w:after="0"/>
              <w:jc w:val="both"/>
              <w:rPr>
                <w:rFonts w:ascii="Arial" w:hAnsi="Arial" w:cs="Arial"/>
                <w:b/>
              </w:rPr>
            </w:pPr>
          </w:p>
        </w:tc>
      </w:tr>
      <w:tr w:rsidR="001E066E" w:rsidRPr="00F25350" w14:paraId="1C22589B" w14:textId="77777777" w:rsidTr="00C8102A">
        <w:tc>
          <w:tcPr>
            <w:tcW w:w="5103" w:type="dxa"/>
            <w:tcMar>
              <w:top w:w="0" w:type="dxa"/>
              <w:left w:w="108" w:type="dxa"/>
              <w:bottom w:w="0" w:type="dxa"/>
              <w:right w:w="108" w:type="dxa"/>
            </w:tcMar>
          </w:tcPr>
          <w:p w14:paraId="1721B7BD" w14:textId="77777777" w:rsidR="001E066E" w:rsidRPr="00F25350" w:rsidRDefault="001E066E" w:rsidP="00C8102A">
            <w:pPr>
              <w:spacing w:after="0"/>
              <w:jc w:val="both"/>
              <w:rPr>
                <w:rFonts w:ascii="Arial" w:hAnsi="Arial" w:cs="Arial"/>
              </w:rPr>
            </w:pPr>
          </w:p>
          <w:p w14:paraId="03929A04" w14:textId="77777777" w:rsidR="001E066E" w:rsidRPr="00F25350" w:rsidRDefault="001E066E" w:rsidP="00C8102A">
            <w:pPr>
              <w:spacing w:after="0"/>
              <w:jc w:val="both"/>
              <w:rPr>
                <w:rFonts w:ascii="Arial" w:hAnsi="Arial" w:cs="Arial"/>
              </w:rPr>
            </w:pPr>
            <w:r w:rsidRPr="00F25350">
              <w:rPr>
                <w:rFonts w:ascii="Arial" w:hAnsi="Arial" w:cs="Arial"/>
              </w:rPr>
              <w:t>Direktor:</w:t>
            </w:r>
          </w:p>
          <w:p w14:paraId="2A2B4274" w14:textId="77777777" w:rsidR="001E066E" w:rsidRPr="00F25350" w:rsidRDefault="001E066E" w:rsidP="00C8102A">
            <w:pPr>
              <w:spacing w:after="0"/>
              <w:jc w:val="both"/>
              <w:rPr>
                <w:rFonts w:ascii="Arial" w:hAnsi="Arial" w:cs="Arial"/>
              </w:rPr>
            </w:pPr>
            <w:r w:rsidRPr="00F25350">
              <w:rPr>
                <w:rFonts w:ascii="Arial" w:hAnsi="Arial" w:cs="Arial"/>
              </w:rPr>
              <w:t>(ime in priimek)</w:t>
            </w:r>
          </w:p>
          <w:p w14:paraId="58A11C0E" w14:textId="77777777" w:rsidR="001E066E" w:rsidRPr="00F25350" w:rsidRDefault="001E066E" w:rsidP="00C8102A">
            <w:pPr>
              <w:spacing w:after="0"/>
              <w:jc w:val="both"/>
              <w:rPr>
                <w:rFonts w:ascii="Arial" w:hAnsi="Arial" w:cs="Arial"/>
              </w:rPr>
            </w:pPr>
          </w:p>
          <w:p w14:paraId="37BE1C9A" w14:textId="77777777" w:rsidR="001E066E" w:rsidRPr="00F25350" w:rsidRDefault="001E066E" w:rsidP="00C8102A">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5C1FC8" w14:textId="77777777" w:rsidR="001E066E" w:rsidRPr="00F25350" w:rsidRDefault="001E066E" w:rsidP="00C8102A">
            <w:pPr>
              <w:spacing w:after="0"/>
              <w:jc w:val="both"/>
              <w:rPr>
                <w:rFonts w:ascii="Arial" w:hAnsi="Arial" w:cs="Arial"/>
              </w:rPr>
            </w:pPr>
          </w:p>
          <w:p w14:paraId="503BFB58" w14:textId="77777777" w:rsidR="001E066E" w:rsidRPr="00F25350" w:rsidRDefault="001E066E" w:rsidP="00C8102A">
            <w:pPr>
              <w:spacing w:after="0"/>
              <w:jc w:val="both"/>
              <w:rPr>
                <w:rFonts w:ascii="Arial" w:hAnsi="Arial" w:cs="Arial"/>
              </w:rPr>
            </w:pPr>
            <w:r w:rsidRPr="00F25350">
              <w:rPr>
                <w:rFonts w:ascii="Arial" w:hAnsi="Arial" w:cs="Arial"/>
              </w:rPr>
              <w:t xml:space="preserve">Direktorica: </w:t>
            </w:r>
          </w:p>
          <w:p w14:paraId="282647F2" w14:textId="77777777" w:rsidR="001E066E" w:rsidRPr="00F25350" w:rsidRDefault="001E066E" w:rsidP="00C8102A">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FA2D4BF" w14:textId="77777777" w:rsidR="001E066E" w:rsidRPr="00F25350" w:rsidRDefault="001E066E" w:rsidP="00C8102A">
            <w:pPr>
              <w:spacing w:after="0"/>
              <w:jc w:val="both"/>
              <w:rPr>
                <w:rFonts w:ascii="Arial" w:hAnsi="Arial" w:cs="Arial"/>
              </w:rPr>
            </w:pPr>
          </w:p>
          <w:p w14:paraId="04C88852" w14:textId="77777777" w:rsidR="001E066E" w:rsidRPr="00F25350" w:rsidRDefault="001E066E" w:rsidP="00C8102A">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CADE93B" w14:textId="77777777" w:rsidR="001E066E" w:rsidRPr="00F25350" w:rsidRDefault="001E066E" w:rsidP="001E066E"/>
    <w:p w14:paraId="66D95BBE" w14:textId="77777777" w:rsidR="001E066E" w:rsidRDefault="001E066E" w:rsidP="001E066E">
      <w:pPr>
        <w:spacing w:after="160" w:line="259" w:lineRule="auto"/>
        <w:rPr>
          <w:rFonts w:ascii="Arial" w:hAnsi="Arial" w:cs="Arial"/>
          <w:b/>
          <w:bCs/>
          <w:i/>
          <w:iCs/>
          <w:spacing w:val="20"/>
          <w:lang w:eastAsia="zh-CN"/>
        </w:rPr>
      </w:pPr>
    </w:p>
    <w:p w14:paraId="2362455B" w14:textId="1D143D76" w:rsidR="001E066E" w:rsidRDefault="001E066E" w:rsidP="002667C6">
      <w:pPr>
        <w:spacing w:after="0"/>
        <w:rPr>
          <w:rFonts w:ascii="Arial" w:hAnsi="Arial" w:cs="Arial"/>
        </w:rPr>
      </w:pPr>
    </w:p>
    <w:p w14:paraId="2C868E7E" w14:textId="41153B36" w:rsidR="00E9694C" w:rsidRDefault="00E9694C" w:rsidP="002667C6">
      <w:pPr>
        <w:spacing w:after="0"/>
        <w:rPr>
          <w:rFonts w:ascii="Arial" w:hAnsi="Arial" w:cs="Arial"/>
        </w:rPr>
      </w:pPr>
    </w:p>
    <w:p w14:paraId="668D4C60" w14:textId="55B7DCD6" w:rsidR="00E9694C" w:rsidRDefault="00E9694C" w:rsidP="002667C6">
      <w:pPr>
        <w:spacing w:after="0"/>
        <w:rPr>
          <w:rFonts w:ascii="Arial" w:hAnsi="Arial" w:cs="Arial"/>
        </w:rPr>
      </w:pPr>
    </w:p>
    <w:p w14:paraId="099FCF0B" w14:textId="52D68F8B" w:rsidR="00E9694C" w:rsidRDefault="00E9694C" w:rsidP="002667C6">
      <w:pPr>
        <w:spacing w:after="0"/>
        <w:rPr>
          <w:rFonts w:ascii="Arial" w:hAnsi="Arial" w:cs="Arial"/>
        </w:rPr>
      </w:pPr>
    </w:p>
    <w:p w14:paraId="0C4DAA54" w14:textId="1A8C2266" w:rsidR="00E9694C" w:rsidRDefault="00E9694C" w:rsidP="002667C6">
      <w:pPr>
        <w:spacing w:after="0"/>
        <w:rPr>
          <w:rFonts w:ascii="Arial" w:hAnsi="Arial" w:cs="Arial"/>
        </w:rPr>
      </w:pPr>
    </w:p>
    <w:p w14:paraId="0D105A48" w14:textId="47642A9D" w:rsidR="00E9694C" w:rsidRDefault="00E9694C" w:rsidP="002667C6">
      <w:pPr>
        <w:spacing w:after="0"/>
        <w:rPr>
          <w:rFonts w:ascii="Arial" w:hAnsi="Arial" w:cs="Arial"/>
        </w:rPr>
      </w:pPr>
    </w:p>
    <w:p w14:paraId="68C39430" w14:textId="3218D665" w:rsidR="00E9694C" w:rsidRDefault="00E9694C" w:rsidP="002667C6">
      <w:pPr>
        <w:spacing w:after="0"/>
        <w:rPr>
          <w:rFonts w:ascii="Arial" w:hAnsi="Arial" w:cs="Arial"/>
        </w:rPr>
      </w:pPr>
    </w:p>
    <w:p w14:paraId="7DE5BC2D" w14:textId="7171023B" w:rsidR="00E9694C" w:rsidRDefault="00E9694C" w:rsidP="002667C6">
      <w:pPr>
        <w:spacing w:after="0"/>
        <w:rPr>
          <w:rFonts w:ascii="Arial" w:hAnsi="Arial" w:cs="Arial"/>
        </w:rPr>
      </w:pPr>
    </w:p>
    <w:p w14:paraId="30D0E59D" w14:textId="59058788" w:rsidR="00E9694C" w:rsidRDefault="00E9694C" w:rsidP="002667C6">
      <w:pPr>
        <w:spacing w:after="0"/>
        <w:rPr>
          <w:rFonts w:ascii="Arial" w:hAnsi="Arial" w:cs="Arial"/>
        </w:rPr>
      </w:pPr>
    </w:p>
    <w:sectPr w:rsidR="00E9694C" w:rsidSect="00C13FEA">
      <w:footerReference w:type="default" r:id="rId115"/>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A88F0" w14:textId="77777777" w:rsidR="00433599" w:rsidRDefault="00433599" w:rsidP="00C13FEA">
      <w:pPr>
        <w:spacing w:after="0" w:line="240" w:lineRule="auto"/>
      </w:pPr>
      <w:r>
        <w:separator/>
      </w:r>
    </w:p>
  </w:endnote>
  <w:endnote w:type="continuationSeparator" w:id="0">
    <w:p w14:paraId="3CEC6374" w14:textId="77777777" w:rsidR="00433599" w:rsidRDefault="00433599"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704A714D"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DA772F">
          <w:rPr>
            <w:noProof/>
          </w:rPr>
          <w:t>2</w:t>
        </w:r>
        <w:r>
          <w:rPr>
            <w:noProof/>
          </w:rPr>
          <w:fldChar w:fldCharType="end"/>
        </w:r>
      </w:p>
    </w:sdtContent>
  </w:sdt>
  <w:p w14:paraId="534A1414" w14:textId="77777777" w:rsidR="00C534CE" w:rsidRDefault="00C534CE" w:rsidP="00C13FEA">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396CAC2B"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DA772F">
          <w:rPr>
            <w:noProof/>
          </w:rPr>
          <w:t>21</w:t>
        </w:r>
        <w:r>
          <w:rPr>
            <w:noProof/>
          </w:rPr>
          <w:fldChar w:fldCharType="end"/>
        </w:r>
      </w:p>
    </w:sdtContent>
  </w:sdt>
  <w:p w14:paraId="350CBFF7" w14:textId="77777777" w:rsidR="00C534CE" w:rsidRPr="00261F88" w:rsidRDefault="00C534CE">
    <w:pPr>
      <w:pStyle w:val="Footer"/>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52D0A5ED"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DA772F">
          <w:rPr>
            <w:noProof/>
          </w:rPr>
          <w:t>4</w:t>
        </w:r>
        <w:r>
          <w:rPr>
            <w:noProof/>
          </w:rPr>
          <w:fldChar w:fldCharType="end"/>
        </w:r>
      </w:p>
    </w:sdtContent>
  </w:sdt>
  <w:p w14:paraId="78B3FDE7" w14:textId="77777777" w:rsidR="00C534CE" w:rsidRDefault="00C534CE">
    <w:pPr>
      <w:pStyle w:val="Footer"/>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C534CE" w:rsidRDefault="00C534CE">
    <w:pPr>
      <w:pStyle w:val="Footer"/>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20E40C0E"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DA772F">
          <w:rPr>
            <w:noProof/>
          </w:rPr>
          <w:t>49</w:t>
        </w:r>
        <w:r>
          <w:rPr>
            <w:noProof/>
          </w:rPr>
          <w:fldChar w:fldCharType="end"/>
        </w:r>
      </w:p>
    </w:sdtContent>
  </w:sdt>
  <w:p w14:paraId="39DD526C" w14:textId="77777777" w:rsidR="00C534CE" w:rsidRPr="00261F88" w:rsidRDefault="00C534CE">
    <w:pPr>
      <w:pStyle w:val="Footer"/>
      <w:tabs>
        <w:tab w:val="clear" w:pos="9072"/>
        <w:tab w:val="right" w:pos="9066"/>
      </w:tabs>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2423207"/>
      <w:docPartObj>
        <w:docPartGallery w:val="Page Numbers (Bottom of Page)"/>
        <w:docPartUnique/>
      </w:docPartObj>
    </w:sdtPr>
    <w:sdtEndPr/>
    <w:sdtContent>
      <w:p w14:paraId="772D4921" w14:textId="4DC3FCB7" w:rsidR="003226CE" w:rsidRDefault="003226CE">
        <w:pPr>
          <w:pStyle w:val="Footer"/>
          <w:jc w:val="right"/>
        </w:pPr>
        <w:r>
          <w:rPr>
            <w:noProof/>
          </w:rPr>
          <w:fldChar w:fldCharType="begin"/>
        </w:r>
        <w:r>
          <w:rPr>
            <w:noProof/>
          </w:rPr>
          <w:instrText xml:space="preserve"> PAGE   \* MERGEFORMAT </w:instrText>
        </w:r>
        <w:r>
          <w:rPr>
            <w:noProof/>
          </w:rPr>
          <w:fldChar w:fldCharType="separate"/>
        </w:r>
        <w:r w:rsidR="00DA772F">
          <w:rPr>
            <w:noProof/>
          </w:rPr>
          <w:t>52</w:t>
        </w:r>
        <w:r>
          <w:rPr>
            <w:noProof/>
          </w:rPr>
          <w:fldChar w:fldCharType="end"/>
        </w:r>
      </w:p>
    </w:sdtContent>
  </w:sdt>
  <w:p w14:paraId="1F5B7D56" w14:textId="77777777" w:rsidR="003226CE" w:rsidRPr="00261F88" w:rsidRDefault="003226CE">
    <w:pPr>
      <w:pStyle w:val="Footer"/>
      <w:tabs>
        <w:tab w:val="clear" w:pos="9072"/>
        <w:tab w:val="right" w:pos="9066"/>
      </w:tabs>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153BCC5B"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DA772F">
          <w:rPr>
            <w:noProof/>
          </w:rPr>
          <w:t>94</w:t>
        </w:r>
        <w:r>
          <w:rPr>
            <w:noProof/>
          </w:rPr>
          <w:fldChar w:fldCharType="end"/>
        </w:r>
      </w:p>
    </w:sdtContent>
  </w:sdt>
  <w:p w14:paraId="37571C3B" w14:textId="77777777" w:rsidR="00C534CE" w:rsidRPr="00261F88" w:rsidRDefault="00C534CE">
    <w:pPr>
      <w:pStyle w:val="Footer"/>
      <w:tabs>
        <w:tab w:val="clear" w:pos="9072"/>
        <w:tab w:val="right" w:pos="9066"/>
      </w:tabs>
      <w:rPr>
        <w:sz w:val="20"/>
        <w:szCs w:val="20"/>
      </w:rPr>
    </w:pPr>
  </w:p>
  <w:p w14:paraId="1538D3CE" w14:textId="77777777" w:rsidR="008565AF" w:rsidRDefault="008565A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63ADC" w14:textId="77777777" w:rsidR="00433599" w:rsidRDefault="00433599" w:rsidP="00C13FEA">
      <w:pPr>
        <w:spacing w:after="0" w:line="240" w:lineRule="auto"/>
      </w:pPr>
      <w:r>
        <w:separator/>
      </w:r>
    </w:p>
  </w:footnote>
  <w:footnote w:type="continuationSeparator" w:id="0">
    <w:p w14:paraId="4A5C6CE0" w14:textId="77777777" w:rsidR="00433599" w:rsidRDefault="00433599" w:rsidP="00C13FEA">
      <w:pPr>
        <w:spacing w:after="0" w:line="240" w:lineRule="auto"/>
      </w:pPr>
      <w:r>
        <w:continuationSeparator/>
      </w:r>
    </w:p>
  </w:footnote>
  <w:footnote w:id="1">
    <w:p w14:paraId="407D519D" w14:textId="0F8596D4" w:rsidR="00C534CE" w:rsidRPr="00A12A7A" w:rsidRDefault="00C534CE"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6D1969BD" w14:textId="2D32AA73" w:rsidR="00C534CE" w:rsidRDefault="00C534CE"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3">
    <w:p w14:paraId="018E7E24" w14:textId="77777777" w:rsidR="00C534CE" w:rsidRPr="00C55B64" w:rsidRDefault="00C534CE"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39437B9B" w:rsidR="00C534CE" w:rsidRPr="00EB40A9" w:rsidRDefault="00C534CE"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Obrazec se po potrebi fotokopira in navede številka sklopa v desni zgornji kot.</w:t>
      </w:r>
    </w:p>
  </w:footnote>
  <w:footnote w:id="5">
    <w:p w14:paraId="10C9597E" w14:textId="62E23304" w:rsidR="00C534CE" w:rsidRPr="005B3D8F" w:rsidRDefault="00C534CE">
      <w:pPr>
        <w:pStyle w:val="FootnoteText"/>
        <w:rPr>
          <w:rFonts w:ascii="Arial" w:hAnsi="Arial" w:cs="Arial"/>
          <w:sz w:val="18"/>
          <w:szCs w:val="18"/>
        </w:rPr>
      </w:pPr>
      <w:r w:rsidRPr="005B3D8F">
        <w:rPr>
          <w:rStyle w:val="FootnoteReference"/>
          <w:rFonts w:ascii="Arial" w:hAnsi="Arial" w:cs="Arial"/>
          <w:sz w:val="18"/>
          <w:szCs w:val="18"/>
        </w:rPr>
        <w:footnoteRef/>
      </w:r>
      <w:r w:rsidRPr="005B3D8F">
        <w:rPr>
          <w:rFonts w:ascii="Arial" w:hAnsi="Arial" w:cs="Arial"/>
          <w:sz w:val="18"/>
          <w:szCs w:val="18"/>
        </w:rPr>
        <w:t xml:space="preserve"> Le za sklop 1. </w:t>
      </w:r>
    </w:p>
  </w:footnote>
  <w:footnote w:id="6">
    <w:p w14:paraId="5A1A473B" w14:textId="77777777" w:rsidR="00C534CE" w:rsidRDefault="00C534CE" w:rsidP="00FF3504">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Obrazec je potrebno izpolniti le v primeru, da ponudnik nastopa s podizvajalcem. </w:t>
      </w:r>
    </w:p>
    <w:p w14:paraId="2CC6D337" w14:textId="6EB60A41" w:rsidR="00C534CE" w:rsidRDefault="00C534CE" w:rsidP="00FF3504">
      <w:pPr>
        <w:pStyle w:val="FootnoteText"/>
      </w:pPr>
      <w:r w:rsidRPr="00902ACC">
        <w:rPr>
          <w:rFonts w:ascii="Arial" w:hAnsi="Arial" w:cs="Arial"/>
          <w:sz w:val="18"/>
          <w:szCs w:val="18"/>
        </w:rPr>
        <w:t>V primeru večjega števila podizvajalcev se obrazec fotokopira.</w:t>
      </w:r>
      <w:r>
        <w:rPr>
          <w:rFonts w:ascii="Arial" w:hAnsi="Arial" w:cs="Arial"/>
          <w:sz w:val="18"/>
          <w:szCs w:val="18"/>
        </w:rPr>
        <w:t xml:space="preserve"> </w:t>
      </w:r>
    </w:p>
  </w:footnote>
  <w:footnote w:id="7">
    <w:p w14:paraId="5C09D211" w14:textId="65F5BB76"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8">
    <w:p w14:paraId="5FF62572" w14:textId="2A1866C9"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9">
    <w:p w14:paraId="3A09D5FA" w14:textId="2ED8F63A" w:rsidR="00C534CE" w:rsidRDefault="00C534CE">
      <w:pPr>
        <w:pStyle w:val="FootnoteText"/>
      </w:pPr>
      <w:r>
        <w:rPr>
          <w:rStyle w:val="FootnoteReference"/>
        </w:rPr>
        <w:footnoteRef/>
      </w:r>
      <w:r>
        <w:t xml:space="preserve"> </w:t>
      </w:r>
      <w:r>
        <w:rPr>
          <w:rFonts w:ascii="Arial" w:hAnsi="Arial" w:cs="Arial"/>
          <w:sz w:val="18"/>
          <w:szCs w:val="18"/>
        </w:rPr>
        <w:t>Obrazec se po potrebi fotokopira.</w:t>
      </w:r>
    </w:p>
  </w:footnote>
  <w:footnote w:id="10">
    <w:p w14:paraId="1AB89DA1" w14:textId="77777777" w:rsidR="003226CE" w:rsidRDefault="003226CE" w:rsidP="003226CE">
      <w:pPr>
        <w:pStyle w:val="FootnoteText"/>
      </w:pPr>
      <w:r>
        <w:rPr>
          <w:rStyle w:val="FootnoteReference"/>
        </w:rPr>
        <w:footnoteRef/>
      </w:r>
      <w:r>
        <w:t xml:space="preserve"> </w:t>
      </w:r>
      <w:r>
        <w:rPr>
          <w:rFonts w:ascii="Arial" w:hAnsi="Arial" w:cs="Arial"/>
          <w:sz w:val="18"/>
          <w:szCs w:val="18"/>
        </w:rPr>
        <w:t>Obrazec se po potrebi fotokopira.</w:t>
      </w:r>
    </w:p>
  </w:footnote>
  <w:footnote w:id="11">
    <w:p w14:paraId="55E17A04" w14:textId="0024E7D4" w:rsidR="00C534CE" w:rsidRPr="00902ACC" w:rsidRDefault="00C534CE">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2">
    <w:p w14:paraId="1771361B" w14:textId="77777777" w:rsidR="00C534CE" w:rsidRPr="00902ACC" w:rsidRDefault="00C534CE" w:rsidP="00125DB3">
      <w:pPr>
        <w:pStyle w:val="FootnoteText"/>
        <w:rPr>
          <w:ins w:id="234" w:author="Sara Mauser" w:date="2022-03-31T11:11:00Z"/>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C534CE" w:rsidRDefault="00C534CE"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C534CE" w:rsidRDefault="00C534CE" w:rsidP="00FA7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C534CE" w:rsidRDefault="00C534CE" w:rsidP="00FA79DD">
    <w:pPr>
      <w:pStyle w:val="Header"/>
      <w:rPr>
        <w:rFonts w:eastAsia="Times New Roman"/>
        <w:noProof/>
      </w:rPr>
    </w:pPr>
  </w:p>
  <w:p w14:paraId="3EC2A289" w14:textId="77777777" w:rsidR="00C534CE" w:rsidRDefault="00C534CE"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30B86"/>
    <w:multiLevelType w:val="hybridMultilevel"/>
    <w:tmpl w:val="EFDA2064"/>
    <w:lvl w:ilvl="0" w:tplc="EB54A306">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1CEA6501"/>
    <w:multiLevelType w:val="hybridMultilevel"/>
    <w:tmpl w:val="912CB1C6"/>
    <w:lvl w:ilvl="0" w:tplc="95EC2E20">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9B666B6"/>
    <w:multiLevelType w:val="hybridMultilevel"/>
    <w:tmpl w:val="C89ED822"/>
    <w:lvl w:ilvl="0" w:tplc="0C660B3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23D79C0"/>
    <w:multiLevelType w:val="hybridMultilevel"/>
    <w:tmpl w:val="ACD61710"/>
    <w:lvl w:ilvl="0" w:tplc="2A8814EE">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2"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8464EA"/>
    <w:multiLevelType w:val="hybridMultilevel"/>
    <w:tmpl w:val="74AC74B6"/>
    <w:lvl w:ilvl="0" w:tplc="9A5419DC">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9"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 w15:restartNumberingAfterBreak="0">
    <w:nsid w:val="4891363B"/>
    <w:multiLevelType w:val="hybridMultilevel"/>
    <w:tmpl w:val="83108A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2" w15:restartNumberingAfterBreak="0">
    <w:nsid w:val="4B5C3DCA"/>
    <w:multiLevelType w:val="hybridMultilevel"/>
    <w:tmpl w:val="FEEC6358"/>
    <w:lvl w:ilvl="0" w:tplc="D0E691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CEA7D9A"/>
    <w:multiLevelType w:val="hybridMultilevel"/>
    <w:tmpl w:val="0832DFB0"/>
    <w:lvl w:ilvl="0" w:tplc="18CE11EA">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9"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0"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592D6E4A"/>
    <w:multiLevelType w:val="hybridMultilevel"/>
    <w:tmpl w:val="EAB497A4"/>
    <w:lvl w:ilvl="0" w:tplc="C2F4BC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5"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6BD76182"/>
    <w:multiLevelType w:val="hybridMultilevel"/>
    <w:tmpl w:val="8D846B2A"/>
    <w:lvl w:ilvl="0" w:tplc="3D6CC4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F987504"/>
    <w:multiLevelType w:val="hybridMultilevel"/>
    <w:tmpl w:val="2F3670D2"/>
    <w:lvl w:ilvl="0" w:tplc="9B4EA5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3"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8"/>
  </w:num>
  <w:num w:numId="2">
    <w:abstractNumId w:val="29"/>
  </w:num>
  <w:num w:numId="3">
    <w:abstractNumId w:val="63"/>
  </w:num>
  <w:num w:numId="4">
    <w:abstractNumId w:val="3"/>
  </w:num>
  <w:num w:numId="5">
    <w:abstractNumId w:val="53"/>
  </w:num>
  <w:num w:numId="6">
    <w:abstractNumId w:val="72"/>
  </w:num>
  <w:num w:numId="7">
    <w:abstractNumId w:val="28"/>
  </w:num>
  <w:num w:numId="8">
    <w:abstractNumId w:val="16"/>
  </w:num>
  <w:num w:numId="9">
    <w:abstractNumId w:val="49"/>
  </w:num>
  <w:num w:numId="10">
    <w:abstractNumId w:val="51"/>
  </w:num>
  <w:num w:numId="11">
    <w:abstractNumId w:val="58"/>
  </w:num>
  <w:num w:numId="12">
    <w:abstractNumId w:val="10"/>
  </w:num>
  <w:num w:numId="13">
    <w:abstractNumId w:val="27"/>
  </w:num>
  <w:num w:numId="14">
    <w:abstractNumId w:val="30"/>
  </w:num>
  <w:num w:numId="15">
    <w:abstractNumId w:val="64"/>
  </w:num>
  <w:num w:numId="16">
    <w:abstractNumId w:val="55"/>
  </w:num>
  <w:num w:numId="17">
    <w:abstractNumId w:val="73"/>
  </w:num>
  <w:num w:numId="18">
    <w:abstractNumId w:val="15"/>
  </w:num>
  <w:num w:numId="19">
    <w:abstractNumId w:val="4"/>
  </w:num>
  <w:num w:numId="20">
    <w:abstractNumId w:val="9"/>
  </w:num>
  <w:num w:numId="21">
    <w:abstractNumId w:val="39"/>
  </w:num>
  <w:num w:numId="22">
    <w:abstractNumId w:val="23"/>
  </w:num>
  <w:num w:numId="23">
    <w:abstractNumId w:val="5"/>
  </w:num>
  <w:num w:numId="24">
    <w:abstractNumId w:val="41"/>
  </w:num>
  <w:num w:numId="25">
    <w:abstractNumId w:val="2"/>
  </w:num>
  <w:num w:numId="26">
    <w:abstractNumId w:val="31"/>
  </w:num>
  <w:num w:numId="27">
    <w:abstractNumId w:val="71"/>
  </w:num>
  <w:num w:numId="28">
    <w:abstractNumId w:val="66"/>
  </w:num>
  <w:num w:numId="29">
    <w:abstractNumId w:val="0"/>
  </w:num>
  <w:num w:numId="30">
    <w:abstractNumId w:val="43"/>
  </w:num>
  <w:num w:numId="31">
    <w:abstractNumId w:val="54"/>
  </w:num>
  <w:num w:numId="32">
    <w:abstractNumId w:val="65"/>
  </w:num>
  <w:num w:numId="33">
    <w:abstractNumId w:val="19"/>
  </w:num>
  <w:num w:numId="34">
    <w:abstractNumId w:val="22"/>
  </w:num>
  <w:num w:numId="35">
    <w:abstractNumId w:val="6"/>
  </w:num>
  <w:num w:numId="36">
    <w:abstractNumId w:val="59"/>
  </w:num>
  <w:num w:numId="37">
    <w:abstractNumId w:val="25"/>
  </w:num>
  <w:num w:numId="38">
    <w:abstractNumId w:val="33"/>
  </w:num>
  <w:num w:numId="39">
    <w:abstractNumId w:val="62"/>
  </w:num>
  <w:num w:numId="40">
    <w:abstractNumId w:val="11"/>
  </w:num>
  <w:num w:numId="41">
    <w:abstractNumId w:val="47"/>
  </w:num>
  <w:num w:numId="42">
    <w:abstractNumId w:val="21"/>
  </w:num>
  <w:num w:numId="43">
    <w:abstractNumId w:val="26"/>
  </w:num>
  <w:num w:numId="44">
    <w:abstractNumId w:val="8"/>
  </w:num>
  <w:num w:numId="45">
    <w:abstractNumId w:val="69"/>
  </w:num>
  <w:num w:numId="46">
    <w:abstractNumId w:val="36"/>
  </w:num>
  <w:num w:numId="47">
    <w:abstractNumId w:val="14"/>
  </w:num>
  <w:num w:numId="48">
    <w:abstractNumId w:val="61"/>
  </w:num>
  <w:num w:numId="49">
    <w:abstractNumId w:val="35"/>
  </w:num>
  <w:num w:numId="50">
    <w:abstractNumId w:val="7"/>
  </w:num>
  <w:num w:numId="51">
    <w:abstractNumId w:val="37"/>
  </w:num>
  <w:num w:numId="52">
    <w:abstractNumId w:val="46"/>
  </w:num>
  <w:num w:numId="53">
    <w:abstractNumId w:val="45"/>
  </w:num>
  <w:num w:numId="54">
    <w:abstractNumId w:val="17"/>
  </w:num>
  <w:num w:numId="55">
    <w:abstractNumId w:val="18"/>
  </w:num>
  <w:num w:numId="56">
    <w:abstractNumId w:val="32"/>
  </w:num>
  <w:num w:numId="57">
    <w:abstractNumId w:val="50"/>
  </w:num>
  <w:num w:numId="58">
    <w:abstractNumId w:val="57"/>
  </w:num>
  <w:num w:numId="59">
    <w:abstractNumId w:val="34"/>
  </w:num>
  <w:num w:numId="60">
    <w:abstractNumId w:val="56"/>
  </w:num>
  <w:num w:numId="61">
    <w:abstractNumId w:val="67"/>
  </w:num>
  <w:num w:numId="62">
    <w:abstractNumId w:val="12"/>
  </w:num>
  <w:num w:numId="63">
    <w:abstractNumId w:val="1"/>
  </w:num>
  <w:num w:numId="64">
    <w:abstractNumId w:val="60"/>
  </w:num>
  <w:num w:numId="65">
    <w:abstractNumId w:val="42"/>
  </w:num>
  <w:num w:numId="66">
    <w:abstractNumId w:val="24"/>
  </w:num>
  <w:num w:numId="67">
    <w:abstractNumId w:val="40"/>
  </w:num>
  <w:num w:numId="68">
    <w:abstractNumId w:val="52"/>
  </w:num>
  <w:num w:numId="69">
    <w:abstractNumId w:val="44"/>
  </w:num>
  <w:num w:numId="70">
    <w:abstractNumId w:val="70"/>
  </w:num>
  <w:num w:numId="71">
    <w:abstractNumId w:val="20"/>
  </w:num>
  <w:num w:numId="72">
    <w:abstractNumId w:val="68"/>
  </w:num>
  <w:num w:numId="73">
    <w:abstractNumId w:val="13"/>
  </w:num>
  <w:num w:numId="74">
    <w:abstractNumId w:val="38"/>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a Mauser">
    <w15:presenceInfo w15:providerId="None" w15:userId="Sara Mauser"/>
  </w15:person>
  <w15:person w15:author="Metka Čretnik">
    <w15:presenceInfo w15:providerId="AD" w15:userId="S-1-5-21-343818398-1004336348-1177238915-8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GrammaticalErrors/>
  <w:trackRevisions/>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E0E"/>
    <w:rsid w:val="00010EE4"/>
    <w:rsid w:val="000139E9"/>
    <w:rsid w:val="000141EF"/>
    <w:rsid w:val="000145CF"/>
    <w:rsid w:val="00015F95"/>
    <w:rsid w:val="0001656B"/>
    <w:rsid w:val="000166D3"/>
    <w:rsid w:val="000217D8"/>
    <w:rsid w:val="00021B67"/>
    <w:rsid w:val="00025872"/>
    <w:rsid w:val="00027ACA"/>
    <w:rsid w:val="00033F9F"/>
    <w:rsid w:val="0003548A"/>
    <w:rsid w:val="0004011A"/>
    <w:rsid w:val="0004266B"/>
    <w:rsid w:val="000436F8"/>
    <w:rsid w:val="0005014D"/>
    <w:rsid w:val="00050F83"/>
    <w:rsid w:val="00052134"/>
    <w:rsid w:val="000549AA"/>
    <w:rsid w:val="00054B63"/>
    <w:rsid w:val="00057434"/>
    <w:rsid w:val="00060889"/>
    <w:rsid w:val="000613B3"/>
    <w:rsid w:val="000626B2"/>
    <w:rsid w:val="000642B8"/>
    <w:rsid w:val="00067AB6"/>
    <w:rsid w:val="000712BD"/>
    <w:rsid w:val="00072765"/>
    <w:rsid w:val="00073049"/>
    <w:rsid w:val="00074C74"/>
    <w:rsid w:val="00076254"/>
    <w:rsid w:val="00076F1E"/>
    <w:rsid w:val="000771EA"/>
    <w:rsid w:val="00080B82"/>
    <w:rsid w:val="00081B89"/>
    <w:rsid w:val="00082E43"/>
    <w:rsid w:val="0008404F"/>
    <w:rsid w:val="00084122"/>
    <w:rsid w:val="00084581"/>
    <w:rsid w:val="000848C4"/>
    <w:rsid w:val="000849D7"/>
    <w:rsid w:val="000851C5"/>
    <w:rsid w:val="00086EB7"/>
    <w:rsid w:val="000876A9"/>
    <w:rsid w:val="00087C7D"/>
    <w:rsid w:val="00087CDC"/>
    <w:rsid w:val="000920CE"/>
    <w:rsid w:val="00093075"/>
    <w:rsid w:val="00093BD4"/>
    <w:rsid w:val="0009425D"/>
    <w:rsid w:val="000953D8"/>
    <w:rsid w:val="00097095"/>
    <w:rsid w:val="000A205C"/>
    <w:rsid w:val="000A2290"/>
    <w:rsid w:val="000A2561"/>
    <w:rsid w:val="000A2CCB"/>
    <w:rsid w:val="000A380A"/>
    <w:rsid w:val="000A550E"/>
    <w:rsid w:val="000A641C"/>
    <w:rsid w:val="000A670F"/>
    <w:rsid w:val="000B1428"/>
    <w:rsid w:val="000B1625"/>
    <w:rsid w:val="000B2D27"/>
    <w:rsid w:val="000B3335"/>
    <w:rsid w:val="000B408A"/>
    <w:rsid w:val="000B4983"/>
    <w:rsid w:val="000B5967"/>
    <w:rsid w:val="000B6425"/>
    <w:rsid w:val="000B706F"/>
    <w:rsid w:val="000C1998"/>
    <w:rsid w:val="000C4F54"/>
    <w:rsid w:val="000D0097"/>
    <w:rsid w:val="000D041B"/>
    <w:rsid w:val="000D22CC"/>
    <w:rsid w:val="000D33E9"/>
    <w:rsid w:val="000D3595"/>
    <w:rsid w:val="000D386C"/>
    <w:rsid w:val="000D55FD"/>
    <w:rsid w:val="000D6296"/>
    <w:rsid w:val="000E08B6"/>
    <w:rsid w:val="000E3121"/>
    <w:rsid w:val="000E4654"/>
    <w:rsid w:val="000E4A8B"/>
    <w:rsid w:val="000E65AC"/>
    <w:rsid w:val="000E68E7"/>
    <w:rsid w:val="000E7F3B"/>
    <w:rsid w:val="000F0A4B"/>
    <w:rsid w:val="000F1091"/>
    <w:rsid w:val="000F1D87"/>
    <w:rsid w:val="000F38A1"/>
    <w:rsid w:val="000F4767"/>
    <w:rsid w:val="000F535A"/>
    <w:rsid w:val="000F77F8"/>
    <w:rsid w:val="00100999"/>
    <w:rsid w:val="00106794"/>
    <w:rsid w:val="001079DF"/>
    <w:rsid w:val="00110CF0"/>
    <w:rsid w:val="00113A29"/>
    <w:rsid w:val="00113D31"/>
    <w:rsid w:val="00115F64"/>
    <w:rsid w:val="00120AB3"/>
    <w:rsid w:val="00122E42"/>
    <w:rsid w:val="00122EC9"/>
    <w:rsid w:val="0012483F"/>
    <w:rsid w:val="00125DB3"/>
    <w:rsid w:val="00127A08"/>
    <w:rsid w:val="00127BD9"/>
    <w:rsid w:val="0013087D"/>
    <w:rsid w:val="00132EEB"/>
    <w:rsid w:val="001346FC"/>
    <w:rsid w:val="00137DD6"/>
    <w:rsid w:val="0014053F"/>
    <w:rsid w:val="001425ED"/>
    <w:rsid w:val="00142DB4"/>
    <w:rsid w:val="001440C8"/>
    <w:rsid w:val="001541F7"/>
    <w:rsid w:val="00155C69"/>
    <w:rsid w:val="00155DD7"/>
    <w:rsid w:val="00157539"/>
    <w:rsid w:val="00160777"/>
    <w:rsid w:val="00161782"/>
    <w:rsid w:val="00161B04"/>
    <w:rsid w:val="00162021"/>
    <w:rsid w:val="001658F1"/>
    <w:rsid w:val="00167728"/>
    <w:rsid w:val="00167DF7"/>
    <w:rsid w:val="001700AD"/>
    <w:rsid w:val="00170697"/>
    <w:rsid w:val="00170AD3"/>
    <w:rsid w:val="00171FC1"/>
    <w:rsid w:val="001737BE"/>
    <w:rsid w:val="00173CBD"/>
    <w:rsid w:val="00173D23"/>
    <w:rsid w:val="00174514"/>
    <w:rsid w:val="00177C6D"/>
    <w:rsid w:val="00180831"/>
    <w:rsid w:val="0018380C"/>
    <w:rsid w:val="001843EE"/>
    <w:rsid w:val="00184EB1"/>
    <w:rsid w:val="001854B9"/>
    <w:rsid w:val="00187A03"/>
    <w:rsid w:val="00187A22"/>
    <w:rsid w:val="00187CA2"/>
    <w:rsid w:val="00192641"/>
    <w:rsid w:val="00195EE7"/>
    <w:rsid w:val="001A079D"/>
    <w:rsid w:val="001A396D"/>
    <w:rsid w:val="001A46B8"/>
    <w:rsid w:val="001A4FFC"/>
    <w:rsid w:val="001A5D6A"/>
    <w:rsid w:val="001A65C0"/>
    <w:rsid w:val="001A7740"/>
    <w:rsid w:val="001C184E"/>
    <w:rsid w:val="001C199E"/>
    <w:rsid w:val="001C3AAF"/>
    <w:rsid w:val="001C513A"/>
    <w:rsid w:val="001C738D"/>
    <w:rsid w:val="001C7932"/>
    <w:rsid w:val="001D0545"/>
    <w:rsid w:val="001D17C9"/>
    <w:rsid w:val="001D2010"/>
    <w:rsid w:val="001D314A"/>
    <w:rsid w:val="001D4FF4"/>
    <w:rsid w:val="001D5BEE"/>
    <w:rsid w:val="001D62E3"/>
    <w:rsid w:val="001D6842"/>
    <w:rsid w:val="001D7371"/>
    <w:rsid w:val="001E066E"/>
    <w:rsid w:val="001E0D4E"/>
    <w:rsid w:val="001E1284"/>
    <w:rsid w:val="001E34DA"/>
    <w:rsid w:val="001E3644"/>
    <w:rsid w:val="001E4ABD"/>
    <w:rsid w:val="001E68C2"/>
    <w:rsid w:val="001F1E97"/>
    <w:rsid w:val="001F3E44"/>
    <w:rsid w:val="001F4067"/>
    <w:rsid w:val="001F5562"/>
    <w:rsid w:val="001F65A6"/>
    <w:rsid w:val="001F6CA5"/>
    <w:rsid w:val="001F7031"/>
    <w:rsid w:val="001F76CC"/>
    <w:rsid w:val="001F7EEC"/>
    <w:rsid w:val="00202357"/>
    <w:rsid w:val="0020256E"/>
    <w:rsid w:val="00202E0C"/>
    <w:rsid w:val="00203612"/>
    <w:rsid w:val="00206A9E"/>
    <w:rsid w:val="0020781F"/>
    <w:rsid w:val="00212D8E"/>
    <w:rsid w:val="0021453D"/>
    <w:rsid w:val="002155E6"/>
    <w:rsid w:val="002159E0"/>
    <w:rsid w:val="002159EA"/>
    <w:rsid w:val="002169F7"/>
    <w:rsid w:val="00216FBE"/>
    <w:rsid w:val="00217702"/>
    <w:rsid w:val="00221BA8"/>
    <w:rsid w:val="00226F70"/>
    <w:rsid w:val="00230330"/>
    <w:rsid w:val="002327FA"/>
    <w:rsid w:val="002343A3"/>
    <w:rsid w:val="00234984"/>
    <w:rsid w:val="0023569E"/>
    <w:rsid w:val="002368D3"/>
    <w:rsid w:val="002403D3"/>
    <w:rsid w:val="0024054C"/>
    <w:rsid w:val="00240942"/>
    <w:rsid w:val="00243F39"/>
    <w:rsid w:val="002448BE"/>
    <w:rsid w:val="00244E68"/>
    <w:rsid w:val="00246F7F"/>
    <w:rsid w:val="00251FC0"/>
    <w:rsid w:val="0025282D"/>
    <w:rsid w:val="00253203"/>
    <w:rsid w:val="00254AD0"/>
    <w:rsid w:val="002557E1"/>
    <w:rsid w:val="002576AD"/>
    <w:rsid w:val="00262EAC"/>
    <w:rsid w:val="002667C6"/>
    <w:rsid w:val="002672B0"/>
    <w:rsid w:val="00270AFC"/>
    <w:rsid w:val="0027101E"/>
    <w:rsid w:val="00273054"/>
    <w:rsid w:val="002735B3"/>
    <w:rsid w:val="00275026"/>
    <w:rsid w:val="00275496"/>
    <w:rsid w:val="00276FC9"/>
    <w:rsid w:val="0028324C"/>
    <w:rsid w:val="00283892"/>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3F59"/>
    <w:rsid w:val="002B6D18"/>
    <w:rsid w:val="002B6D76"/>
    <w:rsid w:val="002C12D3"/>
    <w:rsid w:val="002C2C12"/>
    <w:rsid w:val="002C3790"/>
    <w:rsid w:val="002C3927"/>
    <w:rsid w:val="002C3EB9"/>
    <w:rsid w:val="002C42DE"/>
    <w:rsid w:val="002C5724"/>
    <w:rsid w:val="002D005A"/>
    <w:rsid w:val="002D010A"/>
    <w:rsid w:val="002D0654"/>
    <w:rsid w:val="002D664E"/>
    <w:rsid w:val="002D6FC4"/>
    <w:rsid w:val="002E08A6"/>
    <w:rsid w:val="002E19B0"/>
    <w:rsid w:val="002E2BAC"/>
    <w:rsid w:val="002E2C7C"/>
    <w:rsid w:val="002E2E5E"/>
    <w:rsid w:val="002E435E"/>
    <w:rsid w:val="002E4F5B"/>
    <w:rsid w:val="002E74D3"/>
    <w:rsid w:val="002F30F5"/>
    <w:rsid w:val="00300BE7"/>
    <w:rsid w:val="003014C1"/>
    <w:rsid w:val="003019D5"/>
    <w:rsid w:val="00301A2C"/>
    <w:rsid w:val="00303347"/>
    <w:rsid w:val="00304015"/>
    <w:rsid w:val="0030412F"/>
    <w:rsid w:val="00310C01"/>
    <w:rsid w:val="0031336F"/>
    <w:rsid w:val="00313537"/>
    <w:rsid w:val="0031469A"/>
    <w:rsid w:val="003172E8"/>
    <w:rsid w:val="00317C35"/>
    <w:rsid w:val="00317C94"/>
    <w:rsid w:val="00321F2B"/>
    <w:rsid w:val="0032231A"/>
    <w:rsid w:val="003226CE"/>
    <w:rsid w:val="00323496"/>
    <w:rsid w:val="00324A92"/>
    <w:rsid w:val="003256B4"/>
    <w:rsid w:val="00325A9A"/>
    <w:rsid w:val="00326401"/>
    <w:rsid w:val="00331754"/>
    <w:rsid w:val="003321FE"/>
    <w:rsid w:val="003322AF"/>
    <w:rsid w:val="00334C10"/>
    <w:rsid w:val="00336520"/>
    <w:rsid w:val="00336720"/>
    <w:rsid w:val="00341883"/>
    <w:rsid w:val="003440CD"/>
    <w:rsid w:val="00344636"/>
    <w:rsid w:val="0034481F"/>
    <w:rsid w:val="00346176"/>
    <w:rsid w:val="0034722A"/>
    <w:rsid w:val="003514FA"/>
    <w:rsid w:val="0035323F"/>
    <w:rsid w:val="00354F10"/>
    <w:rsid w:val="00355746"/>
    <w:rsid w:val="00356647"/>
    <w:rsid w:val="00357735"/>
    <w:rsid w:val="00361BBB"/>
    <w:rsid w:val="00363AA5"/>
    <w:rsid w:val="00364BC4"/>
    <w:rsid w:val="00364C02"/>
    <w:rsid w:val="00364F13"/>
    <w:rsid w:val="00366869"/>
    <w:rsid w:val="003703AE"/>
    <w:rsid w:val="00370CFD"/>
    <w:rsid w:val="0037128D"/>
    <w:rsid w:val="003718FA"/>
    <w:rsid w:val="00373997"/>
    <w:rsid w:val="00374F03"/>
    <w:rsid w:val="00376D06"/>
    <w:rsid w:val="00383594"/>
    <w:rsid w:val="00383F99"/>
    <w:rsid w:val="003850ED"/>
    <w:rsid w:val="003852B4"/>
    <w:rsid w:val="00386569"/>
    <w:rsid w:val="0038681A"/>
    <w:rsid w:val="00387407"/>
    <w:rsid w:val="00387BD6"/>
    <w:rsid w:val="00390B89"/>
    <w:rsid w:val="00392C00"/>
    <w:rsid w:val="003959D1"/>
    <w:rsid w:val="00397323"/>
    <w:rsid w:val="00397AC1"/>
    <w:rsid w:val="003A0ECA"/>
    <w:rsid w:val="003A5E47"/>
    <w:rsid w:val="003A61EC"/>
    <w:rsid w:val="003B0C85"/>
    <w:rsid w:val="003B137F"/>
    <w:rsid w:val="003B2BB7"/>
    <w:rsid w:val="003B5394"/>
    <w:rsid w:val="003B7BF9"/>
    <w:rsid w:val="003C00C1"/>
    <w:rsid w:val="003C2CFA"/>
    <w:rsid w:val="003C4DD9"/>
    <w:rsid w:val="003C7BAC"/>
    <w:rsid w:val="003D071F"/>
    <w:rsid w:val="003D28DC"/>
    <w:rsid w:val="003D2A7D"/>
    <w:rsid w:val="003D6281"/>
    <w:rsid w:val="003D638E"/>
    <w:rsid w:val="003D78FF"/>
    <w:rsid w:val="003E366E"/>
    <w:rsid w:val="003E46FA"/>
    <w:rsid w:val="003E5C3C"/>
    <w:rsid w:val="003E72A4"/>
    <w:rsid w:val="003E757D"/>
    <w:rsid w:val="003F3CAE"/>
    <w:rsid w:val="003F4CDF"/>
    <w:rsid w:val="003F637C"/>
    <w:rsid w:val="003F713E"/>
    <w:rsid w:val="003F7E24"/>
    <w:rsid w:val="004009A8"/>
    <w:rsid w:val="00400E7C"/>
    <w:rsid w:val="0040232D"/>
    <w:rsid w:val="00402B5F"/>
    <w:rsid w:val="00403A3B"/>
    <w:rsid w:val="0040420E"/>
    <w:rsid w:val="004050E5"/>
    <w:rsid w:val="00411156"/>
    <w:rsid w:val="00412214"/>
    <w:rsid w:val="004130D2"/>
    <w:rsid w:val="00415E9E"/>
    <w:rsid w:val="004215A3"/>
    <w:rsid w:val="004230AF"/>
    <w:rsid w:val="00423335"/>
    <w:rsid w:val="00424A87"/>
    <w:rsid w:val="00426AEB"/>
    <w:rsid w:val="00430121"/>
    <w:rsid w:val="00431C47"/>
    <w:rsid w:val="00432698"/>
    <w:rsid w:val="00432ADA"/>
    <w:rsid w:val="00433599"/>
    <w:rsid w:val="00433C62"/>
    <w:rsid w:val="0043646D"/>
    <w:rsid w:val="00436C8D"/>
    <w:rsid w:val="004417F5"/>
    <w:rsid w:val="00441E50"/>
    <w:rsid w:val="00443246"/>
    <w:rsid w:val="00444CF6"/>
    <w:rsid w:val="00445C5B"/>
    <w:rsid w:val="00446CD0"/>
    <w:rsid w:val="00447189"/>
    <w:rsid w:val="004523AE"/>
    <w:rsid w:val="00453410"/>
    <w:rsid w:val="00455665"/>
    <w:rsid w:val="004607C2"/>
    <w:rsid w:val="00462289"/>
    <w:rsid w:val="00462DA5"/>
    <w:rsid w:val="00463893"/>
    <w:rsid w:val="0046510E"/>
    <w:rsid w:val="00465798"/>
    <w:rsid w:val="004665A2"/>
    <w:rsid w:val="00471212"/>
    <w:rsid w:val="00472369"/>
    <w:rsid w:val="00473BFB"/>
    <w:rsid w:val="00477DA7"/>
    <w:rsid w:val="004810C7"/>
    <w:rsid w:val="00482EEE"/>
    <w:rsid w:val="00483F3E"/>
    <w:rsid w:val="00487F7F"/>
    <w:rsid w:val="00491BC2"/>
    <w:rsid w:val="00492296"/>
    <w:rsid w:val="0049471D"/>
    <w:rsid w:val="00495133"/>
    <w:rsid w:val="0049602F"/>
    <w:rsid w:val="004A0650"/>
    <w:rsid w:val="004A1B5F"/>
    <w:rsid w:val="004A1FFE"/>
    <w:rsid w:val="004A476E"/>
    <w:rsid w:val="004A517A"/>
    <w:rsid w:val="004A6FB2"/>
    <w:rsid w:val="004A7D25"/>
    <w:rsid w:val="004B11F5"/>
    <w:rsid w:val="004B20F8"/>
    <w:rsid w:val="004B36C0"/>
    <w:rsid w:val="004B7EAB"/>
    <w:rsid w:val="004C0B57"/>
    <w:rsid w:val="004C2EA3"/>
    <w:rsid w:val="004C510D"/>
    <w:rsid w:val="004C6B82"/>
    <w:rsid w:val="004C726F"/>
    <w:rsid w:val="004D08F5"/>
    <w:rsid w:val="004D350D"/>
    <w:rsid w:val="004D4651"/>
    <w:rsid w:val="004D5918"/>
    <w:rsid w:val="004E15AE"/>
    <w:rsid w:val="004E373A"/>
    <w:rsid w:val="004E457A"/>
    <w:rsid w:val="004E5F1A"/>
    <w:rsid w:val="004E6CB3"/>
    <w:rsid w:val="004E75E5"/>
    <w:rsid w:val="004E77F4"/>
    <w:rsid w:val="004F108C"/>
    <w:rsid w:val="004F3AFC"/>
    <w:rsid w:val="004F4E85"/>
    <w:rsid w:val="004F67B6"/>
    <w:rsid w:val="00500678"/>
    <w:rsid w:val="0050496C"/>
    <w:rsid w:val="00505EE7"/>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BA0"/>
    <w:rsid w:val="00527D87"/>
    <w:rsid w:val="005309F1"/>
    <w:rsid w:val="00531BF5"/>
    <w:rsid w:val="005326F5"/>
    <w:rsid w:val="00533089"/>
    <w:rsid w:val="00534969"/>
    <w:rsid w:val="005358EF"/>
    <w:rsid w:val="00540E53"/>
    <w:rsid w:val="00542660"/>
    <w:rsid w:val="00543326"/>
    <w:rsid w:val="00543B36"/>
    <w:rsid w:val="00545538"/>
    <w:rsid w:val="00545606"/>
    <w:rsid w:val="005458D5"/>
    <w:rsid w:val="00545E14"/>
    <w:rsid w:val="0055070C"/>
    <w:rsid w:val="00554847"/>
    <w:rsid w:val="00555FEB"/>
    <w:rsid w:val="005565AA"/>
    <w:rsid w:val="005568EE"/>
    <w:rsid w:val="00557D5D"/>
    <w:rsid w:val="00562676"/>
    <w:rsid w:val="005634B2"/>
    <w:rsid w:val="00564024"/>
    <w:rsid w:val="005649BB"/>
    <w:rsid w:val="00565D7C"/>
    <w:rsid w:val="00571BE4"/>
    <w:rsid w:val="0057287A"/>
    <w:rsid w:val="005737B5"/>
    <w:rsid w:val="00575403"/>
    <w:rsid w:val="00582950"/>
    <w:rsid w:val="0058310F"/>
    <w:rsid w:val="0058423D"/>
    <w:rsid w:val="00584A35"/>
    <w:rsid w:val="005865C9"/>
    <w:rsid w:val="00590C28"/>
    <w:rsid w:val="00592E16"/>
    <w:rsid w:val="00592E6B"/>
    <w:rsid w:val="00597BFB"/>
    <w:rsid w:val="005A1AFF"/>
    <w:rsid w:val="005A5238"/>
    <w:rsid w:val="005A5261"/>
    <w:rsid w:val="005A5631"/>
    <w:rsid w:val="005A6661"/>
    <w:rsid w:val="005B0A8F"/>
    <w:rsid w:val="005B2B72"/>
    <w:rsid w:val="005B34A9"/>
    <w:rsid w:val="005B3D8F"/>
    <w:rsid w:val="005B4244"/>
    <w:rsid w:val="005B6859"/>
    <w:rsid w:val="005B71AA"/>
    <w:rsid w:val="005B7840"/>
    <w:rsid w:val="005C14F3"/>
    <w:rsid w:val="005C2812"/>
    <w:rsid w:val="005C3661"/>
    <w:rsid w:val="005C3D62"/>
    <w:rsid w:val="005C79FF"/>
    <w:rsid w:val="005D0831"/>
    <w:rsid w:val="005D3A07"/>
    <w:rsid w:val="005D776E"/>
    <w:rsid w:val="005E08DD"/>
    <w:rsid w:val="005E2041"/>
    <w:rsid w:val="005E417A"/>
    <w:rsid w:val="005E6EB3"/>
    <w:rsid w:val="005F1BC9"/>
    <w:rsid w:val="005F6791"/>
    <w:rsid w:val="005F6A56"/>
    <w:rsid w:val="00600589"/>
    <w:rsid w:val="00600F4D"/>
    <w:rsid w:val="00601122"/>
    <w:rsid w:val="006047D6"/>
    <w:rsid w:val="00606231"/>
    <w:rsid w:val="006064B3"/>
    <w:rsid w:val="006076DA"/>
    <w:rsid w:val="00610776"/>
    <w:rsid w:val="006118EE"/>
    <w:rsid w:val="0061240A"/>
    <w:rsid w:val="0061274C"/>
    <w:rsid w:val="00612FD7"/>
    <w:rsid w:val="00614937"/>
    <w:rsid w:val="0061581F"/>
    <w:rsid w:val="006163BE"/>
    <w:rsid w:val="00617F2A"/>
    <w:rsid w:val="00620536"/>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9E6"/>
    <w:rsid w:val="006539A6"/>
    <w:rsid w:val="00654327"/>
    <w:rsid w:val="006549FF"/>
    <w:rsid w:val="00655125"/>
    <w:rsid w:val="006557B3"/>
    <w:rsid w:val="00655E06"/>
    <w:rsid w:val="006574FA"/>
    <w:rsid w:val="006621B5"/>
    <w:rsid w:val="00662E1B"/>
    <w:rsid w:val="00670294"/>
    <w:rsid w:val="0067600D"/>
    <w:rsid w:val="00676749"/>
    <w:rsid w:val="00681738"/>
    <w:rsid w:val="006831E6"/>
    <w:rsid w:val="00684F80"/>
    <w:rsid w:val="0068705A"/>
    <w:rsid w:val="00687406"/>
    <w:rsid w:val="0069193B"/>
    <w:rsid w:val="00693185"/>
    <w:rsid w:val="00693B0A"/>
    <w:rsid w:val="00695D8C"/>
    <w:rsid w:val="006964BE"/>
    <w:rsid w:val="006971C0"/>
    <w:rsid w:val="0069784C"/>
    <w:rsid w:val="006A0703"/>
    <w:rsid w:val="006A3171"/>
    <w:rsid w:val="006A3E7C"/>
    <w:rsid w:val="006A5606"/>
    <w:rsid w:val="006A67BE"/>
    <w:rsid w:val="006A7AC6"/>
    <w:rsid w:val="006B09C3"/>
    <w:rsid w:val="006B4693"/>
    <w:rsid w:val="006B5D24"/>
    <w:rsid w:val="006C10C5"/>
    <w:rsid w:val="006C19C7"/>
    <w:rsid w:val="006C36F8"/>
    <w:rsid w:val="006C465D"/>
    <w:rsid w:val="006C6EE2"/>
    <w:rsid w:val="006C7207"/>
    <w:rsid w:val="006C72BA"/>
    <w:rsid w:val="006C7FA9"/>
    <w:rsid w:val="006D14E7"/>
    <w:rsid w:val="006D2CCD"/>
    <w:rsid w:val="006D34BF"/>
    <w:rsid w:val="006D5971"/>
    <w:rsid w:val="006E0350"/>
    <w:rsid w:val="006E0650"/>
    <w:rsid w:val="006E1217"/>
    <w:rsid w:val="006E1259"/>
    <w:rsid w:val="006E1805"/>
    <w:rsid w:val="006E1820"/>
    <w:rsid w:val="006E36DD"/>
    <w:rsid w:val="006E4A88"/>
    <w:rsid w:val="006E6F98"/>
    <w:rsid w:val="006F2474"/>
    <w:rsid w:val="006F3809"/>
    <w:rsid w:val="006F3E3C"/>
    <w:rsid w:val="006F4FD9"/>
    <w:rsid w:val="007002F4"/>
    <w:rsid w:val="00700D7E"/>
    <w:rsid w:val="00702C08"/>
    <w:rsid w:val="0070311D"/>
    <w:rsid w:val="00704BBE"/>
    <w:rsid w:val="00707E63"/>
    <w:rsid w:val="00710F8D"/>
    <w:rsid w:val="007114A8"/>
    <w:rsid w:val="007133EA"/>
    <w:rsid w:val="00713AF7"/>
    <w:rsid w:val="00713F18"/>
    <w:rsid w:val="0071415E"/>
    <w:rsid w:val="007177A9"/>
    <w:rsid w:val="00720684"/>
    <w:rsid w:val="00720DA5"/>
    <w:rsid w:val="007252F5"/>
    <w:rsid w:val="007338E6"/>
    <w:rsid w:val="00734813"/>
    <w:rsid w:val="00735799"/>
    <w:rsid w:val="0073591D"/>
    <w:rsid w:val="00735BB8"/>
    <w:rsid w:val="00735E43"/>
    <w:rsid w:val="00737886"/>
    <w:rsid w:val="00737EFB"/>
    <w:rsid w:val="007402F3"/>
    <w:rsid w:val="00740AB5"/>
    <w:rsid w:val="00741886"/>
    <w:rsid w:val="00741C65"/>
    <w:rsid w:val="00743ACF"/>
    <w:rsid w:val="00745643"/>
    <w:rsid w:val="007468A4"/>
    <w:rsid w:val="00747F58"/>
    <w:rsid w:val="007500BD"/>
    <w:rsid w:val="007509A7"/>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373C"/>
    <w:rsid w:val="007849F3"/>
    <w:rsid w:val="00790891"/>
    <w:rsid w:val="00790A7D"/>
    <w:rsid w:val="00790B0C"/>
    <w:rsid w:val="007917B2"/>
    <w:rsid w:val="007927BB"/>
    <w:rsid w:val="007937F7"/>
    <w:rsid w:val="007A05C7"/>
    <w:rsid w:val="007A0AB0"/>
    <w:rsid w:val="007A3B02"/>
    <w:rsid w:val="007A3C2C"/>
    <w:rsid w:val="007A434B"/>
    <w:rsid w:val="007A5501"/>
    <w:rsid w:val="007B0518"/>
    <w:rsid w:val="007B0B1F"/>
    <w:rsid w:val="007B26D8"/>
    <w:rsid w:val="007B2E04"/>
    <w:rsid w:val="007B64B9"/>
    <w:rsid w:val="007B7D7A"/>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F1A65"/>
    <w:rsid w:val="00800414"/>
    <w:rsid w:val="00803423"/>
    <w:rsid w:val="00803AFF"/>
    <w:rsid w:val="008058F1"/>
    <w:rsid w:val="00805AB6"/>
    <w:rsid w:val="00806864"/>
    <w:rsid w:val="00813955"/>
    <w:rsid w:val="00815946"/>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7BC8"/>
    <w:rsid w:val="00837D03"/>
    <w:rsid w:val="008433D3"/>
    <w:rsid w:val="00845832"/>
    <w:rsid w:val="00845AAE"/>
    <w:rsid w:val="00846B3D"/>
    <w:rsid w:val="008565AF"/>
    <w:rsid w:val="00856D82"/>
    <w:rsid w:val="0086160B"/>
    <w:rsid w:val="00863DF3"/>
    <w:rsid w:val="00864004"/>
    <w:rsid w:val="00864FFB"/>
    <w:rsid w:val="008656B7"/>
    <w:rsid w:val="008667CE"/>
    <w:rsid w:val="00866E80"/>
    <w:rsid w:val="00867E16"/>
    <w:rsid w:val="00872667"/>
    <w:rsid w:val="00872AE8"/>
    <w:rsid w:val="00873358"/>
    <w:rsid w:val="00874E95"/>
    <w:rsid w:val="00876EF6"/>
    <w:rsid w:val="0088294A"/>
    <w:rsid w:val="00883B65"/>
    <w:rsid w:val="00883ECA"/>
    <w:rsid w:val="0088540D"/>
    <w:rsid w:val="00886317"/>
    <w:rsid w:val="0088662D"/>
    <w:rsid w:val="00887ACA"/>
    <w:rsid w:val="00897EE1"/>
    <w:rsid w:val="008A051D"/>
    <w:rsid w:val="008A0751"/>
    <w:rsid w:val="008A17DF"/>
    <w:rsid w:val="008A1BAF"/>
    <w:rsid w:val="008A2AFD"/>
    <w:rsid w:val="008A7284"/>
    <w:rsid w:val="008B2C98"/>
    <w:rsid w:val="008B2D2C"/>
    <w:rsid w:val="008B4AB5"/>
    <w:rsid w:val="008B6B35"/>
    <w:rsid w:val="008C1DBF"/>
    <w:rsid w:val="008C4BBC"/>
    <w:rsid w:val="008C707F"/>
    <w:rsid w:val="008C7117"/>
    <w:rsid w:val="008C7E80"/>
    <w:rsid w:val="008D0571"/>
    <w:rsid w:val="008D36BA"/>
    <w:rsid w:val="008D69D7"/>
    <w:rsid w:val="008E00F0"/>
    <w:rsid w:val="008E1CC6"/>
    <w:rsid w:val="008E3580"/>
    <w:rsid w:val="008E4E22"/>
    <w:rsid w:val="008E5E93"/>
    <w:rsid w:val="008F07D7"/>
    <w:rsid w:val="008F13D1"/>
    <w:rsid w:val="008F1D04"/>
    <w:rsid w:val="008F1E6C"/>
    <w:rsid w:val="008F3933"/>
    <w:rsid w:val="008F5865"/>
    <w:rsid w:val="008F5AE0"/>
    <w:rsid w:val="008F5B2D"/>
    <w:rsid w:val="008F699B"/>
    <w:rsid w:val="008F7048"/>
    <w:rsid w:val="009004CF"/>
    <w:rsid w:val="009012FE"/>
    <w:rsid w:val="009019C5"/>
    <w:rsid w:val="00902ACC"/>
    <w:rsid w:val="0090541B"/>
    <w:rsid w:val="0090574B"/>
    <w:rsid w:val="00905FF4"/>
    <w:rsid w:val="00911474"/>
    <w:rsid w:val="00920958"/>
    <w:rsid w:val="00925ABF"/>
    <w:rsid w:val="00926AFE"/>
    <w:rsid w:val="00927214"/>
    <w:rsid w:val="00930E0E"/>
    <w:rsid w:val="00932197"/>
    <w:rsid w:val="009329AD"/>
    <w:rsid w:val="00932BD3"/>
    <w:rsid w:val="00933FF0"/>
    <w:rsid w:val="00934A37"/>
    <w:rsid w:val="009407D5"/>
    <w:rsid w:val="0094599D"/>
    <w:rsid w:val="00951D3B"/>
    <w:rsid w:val="00954C04"/>
    <w:rsid w:val="00955C84"/>
    <w:rsid w:val="00956DC4"/>
    <w:rsid w:val="009602DD"/>
    <w:rsid w:val="0096101D"/>
    <w:rsid w:val="00961039"/>
    <w:rsid w:val="00961D46"/>
    <w:rsid w:val="00961E39"/>
    <w:rsid w:val="009622DF"/>
    <w:rsid w:val="00962A0F"/>
    <w:rsid w:val="0096355E"/>
    <w:rsid w:val="0096371F"/>
    <w:rsid w:val="009639A6"/>
    <w:rsid w:val="00963E63"/>
    <w:rsid w:val="009676F2"/>
    <w:rsid w:val="00967743"/>
    <w:rsid w:val="009714B7"/>
    <w:rsid w:val="00974D01"/>
    <w:rsid w:val="00980281"/>
    <w:rsid w:val="0098195D"/>
    <w:rsid w:val="00984FE6"/>
    <w:rsid w:val="009879CA"/>
    <w:rsid w:val="00987CF8"/>
    <w:rsid w:val="0099198B"/>
    <w:rsid w:val="0099375D"/>
    <w:rsid w:val="00995662"/>
    <w:rsid w:val="00995A75"/>
    <w:rsid w:val="00995B4E"/>
    <w:rsid w:val="00996003"/>
    <w:rsid w:val="009A17ED"/>
    <w:rsid w:val="009A272B"/>
    <w:rsid w:val="009A2CA0"/>
    <w:rsid w:val="009A4EC3"/>
    <w:rsid w:val="009B0719"/>
    <w:rsid w:val="009B0BA7"/>
    <w:rsid w:val="009B2AB9"/>
    <w:rsid w:val="009B50EA"/>
    <w:rsid w:val="009B537A"/>
    <w:rsid w:val="009C1716"/>
    <w:rsid w:val="009C39A4"/>
    <w:rsid w:val="009C538B"/>
    <w:rsid w:val="009C6A71"/>
    <w:rsid w:val="009C7D0E"/>
    <w:rsid w:val="009D5B39"/>
    <w:rsid w:val="009D68B4"/>
    <w:rsid w:val="009D713C"/>
    <w:rsid w:val="009D726D"/>
    <w:rsid w:val="009D7931"/>
    <w:rsid w:val="009E1BDA"/>
    <w:rsid w:val="009E3E51"/>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6F74"/>
    <w:rsid w:val="00A13EA6"/>
    <w:rsid w:val="00A1436B"/>
    <w:rsid w:val="00A14831"/>
    <w:rsid w:val="00A149C8"/>
    <w:rsid w:val="00A15F28"/>
    <w:rsid w:val="00A17F85"/>
    <w:rsid w:val="00A20655"/>
    <w:rsid w:val="00A247DE"/>
    <w:rsid w:val="00A318A1"/>
    <w:rsid w:val="00A31FB5"/>
    <w:rsid w:val="00A32D4D"/>
    <w:rsid w:val="00A3410E"/>
    <w:rsid w:val="00A35DE5"/>
    <w:rsid w:val="00A364DE"/>
    <w:rsid w:val="00A401ED"/>
    <w:rsid w:val="00A421D2"/>
    <w:rsid w:val="00A42A0A"/>
    <w:rsid w:val="00A433D1"/>
    <w:rsid w:val="00A44D4B"/>
    <w:rsid w:val="00A44F2B"/>
    <w:rsid w:val="00A479B5"/>
    <w:rsid w:val="00A50C1F"/>
    <w:rsid w:val="00A51CCC"/>
    <w:rsid w:val="00A52D3B"/>
    <w:rsid w:val="00A52FCB"/>
    <w:rsid w:val="00A53CFF"/>
    <w:rsid w:val="00A53D68"/>
    <w:rsid w:val="00A548B0"/>
    <w:rsid w:val="00A5534C"/>
    <w:rsid w:val="00A57853"/>
    <w:rsid w:val="00A6005A"/>
    <w:rsid w:val="00A6090D"/>
    <w:rsid w:val="00A60CCA"/>
    <w:rsid w:val="00A61BFA"/>
    <w:rsid w:val="00A63147"/>
    <w:rsid w:val="00A64A67"/>
    <w:rsid w:val="00A66434"/>
    <w:rsid w:val="00A67696"/>
    <w:rsid w:val="00A71FF2"/>
    <w:rsid w:val="00A72017"/>
    <w:rsid w:val="00A72452"/>
    <w:rsid w:val="00A73CF7"/>
    <w:rsid w:val="00A74421"/>
    <w:rsid w:val="00A76DC7"/>
    <w:rsid w:val="00A8038E"/>
    <w:rsid w:val="00A80F17"/>
    <w:rsid w:val="00A83D8D"/>
    <w:rsid w:val="00A87022"/>
    <w:rsid w:val="00A949A9"/>
    <w:rsid w:val="00A95817"/>
    <w:rsid w:val="00A97482"/>
    <w:rsid w:val="00AA022F"/>
    <w:rsid w:val="00AA0888"/>
    <w:rsid w:val="00AA1DCA"/>
    <w:rsid w:val="00AA1E08"/>
    <w:rsid w:val="00AA369A"/>
    <w:rsid w:val="00AA47BE"/>
    <w:rsid w:val="00AA4DB9"/>
    <w:rsid w:val="00AA6957"/>
    <w:rsid w:val="00AA7413"/>
    <w:rsid w:val="00AB0755"/>
    <w:rsid w:val="00AB25AE"/>
    <w:rsid w:val="00AB4230"/>
    <w:rsid w:val="00AC08F9"/>
    <w:rsid w:val="00AC0929"/>
    <w:rsid w:val="00AC1100"/>
    <w:rsid w:val="00AC15C2"/>
    <w:rsid w:val="00AC21FB"/>
    <w:rsid w:val="00AC2740"/>
    <w:rsid w:val="00AC6A94"/>
    <w:rsid w:val="00AC7F21"/>
    <w:rsid w:val="00AD1733"/>
    <w:rsid w:val="00AD1EB4"/>
    <w:rsid w:val="00AD25DA"/>
    <w:rsid w:val="00AD3ECD"/>
    <w:rsid w:val="00AD5A60"/>
    <w:rsid w:val="00AD5D20"/>
    <w:rsid w:val="00AD642E"/>
    <w:rsid w:val="00AD66ED"/>
    <w:rsid w:val="00AE0416"/>
    <w:rsid w:val="00AE19DF"/>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A81"/>
    <w:rsid w:val="00B14612"/>
    <w:rsid w:val="00B14C73"/>
    <w:rsid w:val="00B22F64"/>
    <w:rsid w:val="00B23FE3"/>
    <w:rsid w:val="00B2619C"/>
    <w:rsid w:val="00B30A60"/>
    <w:rsid w:val="00B31163"/>
    <w:rsid w:val="00B34F9F"/>
    <w:rsid w:val="00B352B5"/>
    <w:rsid w:val="00B35382"/>
    <w:rsid w:val="00B400C4"/>
    <w:rsid w:val="00B41D34"/>
    <w:rsid w:val="00B4679D"/>
    <w:rsid w:val="00B46E3D"/>
    <w:rsid w:val="00B47FAB"/>
    <w:rsid w:val="00B50BCF"/>
    <w:rsid w:val="00B510E4"/>
    <w:rsid w:val="00B511C1"/>
    <w:rsid w:val="00B53287"/>
    <w:rsid w:val="00B5381E"/>
    <w:rsid w:val="00B600D5"/>
    <w:rsid w:val="00B60A69"/>
    <w:rsid w:val="00B65E77"/>
    <w:rsid w:val="00B66BAB"/>
    <w:rsid w:val="00B6771D"/>
    <w:rsid w:val="00B7099F"/>
    <w:rsid w:val="00B71514"/>
    <w:rsid w:val="00B7294B"/>
    <w:rsid w:val="00B73EE0"/>
    <w:rsid w:val="00B74966"/>
    <w:rsid w:val="00B74DF5"/>
    <w:rsid w:val="00B753F0"/>
    <w:rsid w:val="00B75B71"/>
    <w:rsid w:val="00B75E40"/>
    <w:rsid w:val="00B77390"/>
    <w:rsid w:val="00B7799B"/>
    <w:rsid w:val="00B77EB8"/>
    <w:rsid w:val="00B8078B"/>
    <w:rsid w:val="00B8580D"/>
    <w:rsid w:val="00B86ACC"/>
    <w:rsid w:val="00B874AB"/>
    <w:rsid w:val="00B944F5"/>
    <w:rsid w:val="00B974E5"/>
    <w:rsid w:val="00B97C20"/>
    <w:rsid w:val="00B97F0E"/>
    <w:rsid w:val="00BA1716"/>
    <w:rsid w:val="00BA3ACE"/>
    <w:rsid w:val="00BA3B1F"/>
    <w:rsid w:val="00BB0431"/>
    <w:rsid w:val="00BB443D"/>
    <w:rsid w:val="00BB5037"/>
    <w:rsid w:val="00BB7485"/>
    <w:rsid w:val="00BC2789"/>
    <w:rsid w:val="00BC38F8"/>
    <w:rsid w:val="00BC6D53"/>
    <w:rsid w:val="00BC70B5"/>
    <w:rsid w:val="00BD1A57"/>
    <w:rsid w:val="00BD1D2E"/>
    <w:rsid w:val="00BD24D8"/>
    <w:rsid w:val="00BD3102"/>
    <w:rsid w:val="00BD37C4"/>
    <w:rsid w:val="00BD3ECB"/>
    <w:rsid w:val="00BD6784"/>
    <w:rsid w:val="00BD7661"/>
    <w:rsid w:val="00BE0B9C"/>
    <w:rsid w:val="00BE5648"/>
    <w:rsid w:val="00BE6474"/>
    <w:rsid w:val="00BE6BD0"/>
    <w:rsid w:val="00BE722B"/>
    <w:rsid w:val="00BF0872"/>
    <w:rsid w:val="00BF2672"/>
    <w:rsid w:val="00BF296B"/>
    <w:rsid w:val="00BF2C75"/>
    <w:rsid w:val="00BF34A7"/>
    <w:rsid w:val="00BF4808"/>
    <w:rsid w:val="00BF58DC"/>
    <w:rsid w:val="00BF58E8"/>
    <w:rsid w:val="00BF5DDF"/>
    <w:rsid w:val="00C011FD"/>
    <w:rsid w:val="00C015B4"/>
    <w:rsid w:val="00C0253C"/>
    <w:rsid w:val="00C02AD0"/>
    <w:rsid w:val="00C02DA0"/>
    <w:rsid w:val="00C10A6D"/>
    <w:rsid w:val="00C10DEF"/>
    <w:rsid w:val="00C11197"/>
    <w:rsid w:val="00C139C6"/>
    <w:rsid w:val="00C13FEA"/>
    <w:rsid w:val="00C16F54"/>
    <w:rsid w:val="00C17990"/>
    <w:rsid w:val="00C213F3"/>
    <w:rsid w:val="00C22074"/>
    <w:rsid w:val="00C240B0"/>
    <w:rsid w:val="00C24AA5"/>
    <w:rsid w:val="00C2509D"/>
    <w:rsid w:val="00C2552C"/>
    <w:rsid w:val="00C26167"/>
    <w:rsid w:val="00C312B8"/>
    <w:rsid w:val="00C31F5B"/>
    <w:rsid w:val="00C32542"/>
    <w:rsid w:val="00C3294D"/>
    <w:rsid w:val="00C33F12"/>
    <w:rsid w:val="00C34535"/>
    <w:rsid w:val="00C3564F"/>
    <w:rsid w:val="00C366A7"/>
    <w:rsid w:val="00C40A03"/>
    <w:rsid w:val="00C41C87"/>
    <w:rsid w:val="00C505F4"/>
    <w:rsid w:val="00C50ED9"/>
    <w:rsid w:val="00C534CE"/>
    <w:rsid w:val="00C53645"/>
    <w:rsid w:val="00C536E9"/>
    <w:rsid w:val="00C545CA"/>
    <w:rsid w:val="00C55773"/>
    <w:rsid w:val="00C55B64"/>
    <w:rsid w:val="00C5669A"/>
    <w:rsid w:val="00C6355B"/>
    <w:rsid w:val="00C64072"/>
    <w:rsid w:val="00C64ADA"/>
    <w:rsid w:val="00C64F8A"/>
    <w:rsid w:val="00C65C5A"/>
    <w:rsid w:val="00C65E27"/>
    <w:rsid w:val="00C66174"/>
    <w:rsid w:val="00C667EA"/>
    <w:rsid w:val="00C67A31"/>
    <w:rsid w:val="00C67DE9"/>
    <w:rsid w:val="00C71FB5"/>
    <w:rsid w:val="00C73107"/>
    <w:rsid w:val="00C74723"/>
    <w:rsid w:val="00C74FC8"/>
    <w:rsid w:val="00C76559"/>
    <w:rsid w:val="00C77A75"/>
    <w:rsid w:val="00C8102A"/>
    <w:rsid w:val="00C81D35"/>
    <w:rsid w:val="00C82321"/>
    <w:rsid w:val="00C84E85"/>
    <w:rsid w:val="00C85EF8"/>
    <w:rsid w:val="00C86B57"/>
    <w:rsid w:val="00C901FD"/>
    <w:rsid w:val="00C931EF"/>
    <w:rsid w:val="00C93DCD"/>
    <w:rsid w:val="00C97157"/>
    <w:rsid w:val="00C97187"/>
    <w:rsid w:val="00C97958"/>
    <w:rsid w:val="00CA1462"/>
    <w:rsid w:val="00CA1D42"/>
    <w:rsid w:val="00CA4E90"/>
    <w:rsid w:val="00CA76FE"/>
    <w:rsid w:val="00CB1F23"/>
    <w:rsid w:val="00CB23D8"/>
    <w:rsid w:val="00CB3C7C"/>
    <w:rsid w:val="00CB48E4"/>
    <w:rsid w:val="00CB5712"/>
    <w:rsid w:val="00CB68E8"/>
    <w:rsid w:val="00CB69A2"/>
    <w:rsid w:val="00CB7659"/>
    <w:rsid w:val="00CB79C8"/>
    <w:rsid w:val="00CC0615"/>
    <w:rsid w:val="00CC10C1"/>
    <w:rsid w:val="00CC16B0"/>
    <w:rsid w:val="00CC454E"/>
    <w:rsid w:val="00CC5905"/>
    <w:rsid w:val="00CD105E"/>
    <w:rsid w:val="00CD28B1"/>
    <w:rsid w:val="00CD2D1B"/>
    <w:rsid w:val="00CD6032"/>
    <w:rsid w:val="00CE3CC5"/>
    <w:rsid w:val="00CE3EE1"/>
    <w:rsid w:val="00CE4405"/>
    <w:rsid w:val="00CE4468"/>
    <w:rsid w:val="00CE513D"/>
    <w:rsid w:val="00CE596B"/>
    <w:rsid w:val="00CE6FB2"/>
    <w:rsid w:val="00CE7535"/>
    <w:rsid w:val="00CF0393"/>
    <w:rsid w:val="00CF1755"/>
    <w:rsid w:val="00CF3645"/>
    <w:rsid w:val="00CF3A78"/>
    <w:rsid w:val="00CF41B3"/>
    <w:rsid w:val="00CF502B"/>
    <w:rsid w:val="00CF719C"/>
    <w:rsid w:val="00D0090E"/>
    <w:rsid w:val="00D02E4E"/>
    <w:rsid w:val="00D07A3D"/>
    <w:rsid w:val="00D13ADB"/>
    <w:rsid w:val="00D13E62"/>
    <w:rsid w:val="00D2129C"/>
    <w:rsid w:val="00D22D2F"/>
    <w:rsid w:val="00D23F8B"/>
    <w:rsid w:val="00D26C91"/>
    <w:rsid w:val="00D27417"/>
    <w:rsid w:val="00D30210"/>
    <w:rsid w:val="00D3322D"/>
    <w:rsid w:val="00D3346D"/>
    <w:rsid w:val="00D34333"/>
    <w:rsid w:val="00D36AE0"/>
    <w:rsid w:val="00D42F4F"/>
    <w:rsid w:val="00D43A0F"/>
    <w:rsid w:val="00D44CAF"/>
    <w:rsid w:val="00D45308"/>
    <w:rsid w:val="00D46BCD"/>
    <w:rsid w:val="00D47C5E"/>
    <w:rsid w:val="00D47FAC"/>
    <w:rsid w:val="00D5199D"/>
    <w:rsid w:val="00D53447"/>
    <w:rsid w:val="00D55588"/>
    <w:rsid w:val="00D5570F"/>
    <w:rsid w:val="00D567BF"/>
    <w:rsid w:val="00D662D2"/>
    <w:rsid w:val="00D71429"/>
    <w:rsid w:val="00D71C69"/>
    <w:rsid w:val="00D7238D"/>
    <w:rsid w:val="00D73234"/>
    <w:rsid w:val="00D73BB7"/>
    <w:rsid w:val="00D7469A"/>
    <w:rsid w:val="00D7499F"/>
    <w:rsid w:val="00D759F9"/>
    <w:rsid w:val="00D7648F"/>
    <w:rsid w:val="00D76EC0"/>
    <w:rsid w:val="00D77002"/>
    <w:rsid w:val="00D77783"/>
    <w:rsid w:val="00D80C8A"/>
    <w:rsid w:val="00D8316D"/>
    <w:rsid w:val="00D8551A"/>
    <w:rsid w:val="00D8696A"/>
    <w:rsid w:val="00D908AA"/>
    <w:rsid w:val="00D9130D"/>
    <w:rsid w:val="00D96AEF"/>
    <w:rsid w:val="00DA09C3"/>
    <w:rsid w:val="00DA0AB3"/>
    <w:rsid w:val="00DA0D9D"/>
    <w:rsid w:val="00DA5AEB"/>
    <w:rsid w:val="00DA772F"/>
    <w:rsid w:val="00DB1FC2"/>
    <w:rsid w:val="00DB2EEF"/>
    <w:rsid w:val="00DB34A7"/>
    <w:rsid w:val="00DB3799"/>
    <w:rsid w:val="00DB5FEF"/>
    <w:rsid w:val="00DB671B"/>
    <w:rsid w:val="00DC0348"/>
    <w:rsid w:val="00DC0604"/>
    <w:rsid w:val="00DC1759"/>
    <w:rsid w:val="00DC1A1D"/>
    <w:rsid w:val="00DC22BD"/>
    <w:rsid w:val="00DC5CFF"/>
    <w:rsid w:val="00DC6658"/>
    <w:rsid w:val="00DC7A56"/>
    <w:rsid w:val="00DD0125"/>
    <w:rsid w:val="00DD1593"/>
    <w:rsid w:val="00DD19A1"/>
    <w:rsid w:val="00DD3467"/>
    <w:rsid w:val="00DD3A05"/>
    <w:rsid w:val="00DD469A"/>
    <w:rsid w:val="00DD55E1"/>
    <w:rsid w:val="00DE33DB"/>
    <w:rsid w:val="00DE34FA"/>
    <w:rsid w:val="00DE48DA"/>
    <w:rsid w:val="00DE549E"/>
    <w:rsid w:val="00DE6088"/>
    <w:rsid w:val="00DE64E4"/>
    <w:rsid w:val="00DE65E0"/>
    <w:rsid w:val="00DF0103"/>
    <w:rsid w:val="00DF09D3"/>
    <w:rsid w:val="00DF1CCA"/>
    <w:rsid w:val="00DF1EFD"/>
    <w:rsid w:val="00DF4016"/>
    <w:rsid w:val="00DF49ED"/>
    <w:rsid w:val="00DF5578"/>
    <w:rsid w:val="00DF5EB3"/>
    <w:rsid w:val="00DF5F30"/>
    <w:rsid w:val="00E00717"/>
    <w:rsid w:val="00E01254"/>
    <w:rsid w:val="00E01E5C"/>
    <w:rsid w:val="00E02027"/>
    <w:rsid w:val="00E0361D"/>
    <w:rsid w:val="00E045A4"/>
    <w:rsid w:val="00E0665F"/>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0779"/>
    <w:rsid w:val="00E30AC7"/>
    <w:rsid w:val="00E31142"/>
    <w:rsid w:val="00E34417"/>
    <w:rsid w:val="00E3554D"/>
    <w:rsid w:val="00E35829"/>
    <w:rsid w:val="00E37ABD"/>
    <w:rsid w:val="00E40626"/>
    <w:rsid w:val="00E4096A"/>
    <w:rsid w:val="00E41353"/>
    <w:rsid w:val="00E41FB3"/>
    <w:rsid w:val="00E42706"/>
    <w:rsid w:val="00E42926"/>
    <w:rsid w:val="00E43B74"/>
    <w:rsid w:val="00E4640D"/>
    <w:rsid w:val="00E47F8E"/>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0BFE"/>
    <w:rsid w:val="00E71003"/>
    <w:rsid w:val="00E720EC"/>
    <w:rsid w:val="00E72FAA"/>
    <w:rsid w:val="00E73D4D"/>
    <w:rsid w:val="00E74357"/>
    <w:rsid w:val="00E80813"/>
    <w:rsid w:val="00E8296D"/>
    <w:rsid w:val="00E84C2B"/>
    <w:rsid w:val="00E90E4A"/>
    <w:rsid w:val="00E92CE4"/>
    <w:rsid w:val="00E93DB5"/>
    <w:rsid w:val="00E94CDA"/>
    <w:rsid w:val="00E9694C"/>
    <w:rsid w:val="00EA769B"/>
    <w:rsid w:val="00EB164E"/>
    <w:rsid w:val="00EB2F88"/>
    <w:rsid w:val="00EB307B"/>
    <w:rsid w:val="00EB40A9"/>
    <w:rsid w:val="00EB5F6D"/>
    <w:rsid w:val="00EB60D0"/>
    <w:rsid w:val="00EB69EB"/>
    <w:rsid w:val="00EB7335"/>
    <w:rsid w:val="00EC0C8E"/>
    <w:rsid w:val="00EC12F6"/>
    <w:rsid w:val="00EC2454"/>
    <w:rsid w:val="00EC2B56"/>
    <w:rsid w:val="00EC40EF"/>
    <w:rsid w:val="00EC49AD"/>
    <w:rsid w:val="00EC6163"/>
    <w:rsid w:val="00EC6F5D"/>
    <w:rsid w:val="00EC79A6"/>
    <w:rsid w:val="00ED0357"/>
    <w:rsid w:val="00ED0942"/>
    <w:rsid w:val="00ED0B5A"/>
    <w:rsid w:val="00ED13F3"/>
    <w:rsid w:val="00ED20C5"/>
    <w:rsid w:val="00ED239B"/>
    <w:rsid w:val="00ED2491"/>
    <w:rsid w:val="00ED2A5D"/>
    <w:rsid w:val="00ED34BA"/>
    <w:rsid w:val="00ED4A6D"/>
    <w:rsid w:val="00ED7768"/>
    <w:rsid w:val="00ED7F2B"/>
    <w:rsid w:val="00EE051E"/>
    <w:rsid w:val="00EE13F8"/>
    <w:rsid w:val="00EE1C85"/>
    <w:rsid w:val="00EE2AC9"/>
    <w:rsid w:val="00EE38F8"/>
    <w:rsid w:val="00EE54BB"/>
    <w:rsid w:val="00EE635C"/>
    <w:rsid w:val="00EE69F2"/>
    <w:rsid w:val="00EE7D39"/>
    <w:rsid w:val="00EF21FE"/>
    <w:rsid w:val="00F00111"/>
    <w:rsid w:val="00F02FEA"/>
    <w:rsid w:val="00F05D6C"/>
    <w:rsid w:val="00F106A8"/>
    <w:rsid w:val="00F11821"/>
    <w:rsid w:val="00F119C8"/>
    <w:rsid w:val="00F13249"/>
    <w:rsid w:val="00F15050"/>
    <w:rsid w:val="00F155BD"/>
    <w:rsid w:val="00F16637"/>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117B"/>
    <w:rsid w:val="00F51C36"/>
    <w:rsid w:val="00F55A6D"/>
    <w:rsid w:val="00F55C17"/>
    <w:rsid w:val="00F56774"/>
    <w:rsid w:val="00F56AA9"/>
    <w:rsid w:val="00F5736A"/>
    <w:rsid w:val="00F57CB0"/>
    <w:rsid w:val="00F61C7A"/>
    <w:rsid w:val="00F62263"/>
    <w:rsid w:val="00F63A9B"/>
    <w:rsid w:val="00F64BF9"/>
    <w:rsid w:val="00F7165A"/>
    <w:rsid w:val="00F7252D"/>
    <w:rsid w:val="00F73EBA"/>
    <w:rsid w:val="00F75460"/>
    <w:rsid w:val="00F754DA"/>
    <w:rsid w:val="00F7729C"/>
    <w:rsid w:val="00F800D6"/>
    <w:rsid w:val="00F8031F"/>
    <w:rsid w:val="00F836EB"/>
    <w:rsid w:val="00F83E31"/>
    <w:rsid w:val="00F84829"/>
    <w:rsid w:val="00F87289"/>
    <w:rsid w:val="00F97F6B"/>
    <w:rsid w:val="00FA2060"/>
    <w:rsid w:val="00FA2279"/>
    <w:rsid w:val="00FA22E5"/>
    <w:rsid w:val="00FA2EB2"/>
    <w:rsid w:val="00FA582A"/>
    <w:rsid w:val="00FA5C34"/>
    <w:rsid w:val="00FA6DE8"/>
    <w:rsid w:val="00FA79DD"/>
    <w:rsid w:val="00FA7D29"/>
    <w:rsid w:val="00FB15FF"/>
    <w:rsid w:val="00FB45DE"/>
    <w:rsid w:val="00FB538B"/>
    <w:rsid w:val="00FB5C22"/>
    <w:rsid w:val="00FB6F80"/>
    <w:rsid w:val="00FC7002"/>
    <w:rsid w:val="00FC70C1"/>
    <w:rsid w:val="00FC7EC1"/>
    <w:rsid w:val="00FD0F4F"/>
    <w:rsid w:val="00FD1532"/>
    <w:rsid w:val="00FD183E"/>
    <w:rsid w:val="00FD1BF6"/>
    <w:rsid w:val="00FD291F"/>
    <w:rsid w:val="00FD2B1F"/>
    <w:rsid w:val="00FD3974"/>
    <w:rsid w:val="00FD4150"/>
    <w:rsid w:val="00FD4DF0"/>
    <w:rsid w:val="00FD70B0"/>
    <w:rsid w:val="00FE1095"/>
    <w:rsid w:val="00FE2D60"/>
    <w:rsid w:val="00FE3E06"/>
    <w:rsid w:val="00FF3504"/>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C534CE"/>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C534CE"/>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AD1EB4"/>
    <w:rPr>
      <w:color w:val="605E5C"/>
      <w:shd w:val="clear" w:color="auto" w:fill="E1DFDD"/>
    </w:rPr>
  </w:style>
  <w:style w:type="character" w:customStyle="1" w:styleId="Nerazreenaomemba13">
    <w:name w:val="Nerazrešena omemba13"/>
    <w:basedOn w:val="DefaultParagraphFont"/>
    <w:uiPriority w:val="99"/>
    <w:semiHidden/>
    <w:unhideWhenUsed/>
    <w:rsid w:val="00D8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06813036">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8-01-3755" TargetMode="External"/><Relationship Id="rId117" Type="http://schemas.microsoft.com/office/2011/relationships/people" Target="people.xm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47" Type="http://schemas.openxmlformats.org/officeDocument/2006/relationships/hyperlink" Target="http://www.uradni-list.si/1/objava.jsp?sop=2019-01-3129" TargetMode="External"/><Relationship Id="rId63" Type="http://schemas.openxmlformats.org/officeDocument/2006/relationships/hyperlink" Target="http://www.uradni-list.si/1/objava.jsp?sop=2015-01-2227" TargetMode="External"/><Relationship Id="rId68" Type="http://schemas.openxmlformats.org/officeDocument/2006/relationships/hyperlink" Target="http://www.uradni-list.si/1/objava.jsp?sop=2021-01-2055" TargetMode="External"/><Relationship Id="rId84" Type="http://schemas.openxmlformats.org/officeDocument/2006/relationships/hyperlink" Target="http://www.uradni-list.si/1/objava.jsp?sop=2008-01-2962" TargetMode="External"/><Relationship Id="rId89" Type="http://schemas.openxmlformats.org/officeDocument/2006/relationships/hyperlink" Target="https://ejn.gov.si/" TargetMode="External"/><Relationship Id="rId112" Type="http://schemas.openxmlformats.org/officeDocument/2006/relationships/hyperlink" Target="https://www.ajpes.si/eRTR/JavniDel/Podrobnosti.aspx?Tr=029230253106896&amp;" TargetMode="External"/><Relationship Id="rId16" Type="http://schemas.openxmlformats.org/officeDocument/2006/relationships/hyperlink" Target="http://www.uradni-list.si/1/objava.jsp?sop=2007-01-4826" TargetMode="External"/><Relationship Id="rId107" Type="http://schemas.openxmlformats.org/officeDocument/2006/relationships/footer" Target="footer3.xm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6-01-2296" TargetMode="External"/><Relationship Id="rId79" Type="http://schemas.openxmlformats.org/officeDocument/2006/relationships/hyperlink" Target="http://www.uradni-list.si/1/objava.jsp?sop=2021-01-2550" TargetMode="External"/><Relationship Id="rId102" Type="http://schemas.openxmlformats.org/officeDocument/2006/relationships/hyperlink" Target="http://www.uradni-list.si/1/objava.jsp?sop=2014-01-3646" TargetMode="External"/><Relationship Id="rId5" Type="http://schemas.openxmlformats.org/officeDocument/2006/relationships/webSettings" Target="webSettings.xml"/><Relationship Id="rId90" Type="http://schemas.openxmlformats.org/officeDocument/2006/relationships/hyperlink" Target="https://ejn.gov.si/eJN2"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6-01-1628" TargetMode="External"/><Relationship Id="rId69" Type="http://schemas.openxmlformats.org/officeDocument/2006/relationships/hyperlink" Target="http://www.uradni-list.si/1/objava.jsp?sop=2021-01-3697" TargetMode="External"/><Relationship Id="rId113" Type="http://schemas.openxmlformats.org/officeDocument/2006/relationships/hyperlink" Target="https://www.ajpes.si/eRTR/JavniDel/Podrobnosti.aspx?Tr=011006030344630&amp;" TargetMode="External"/><Relationship Id="rId118" Type="http://schemas.openxmlformats.org/officeDocument/2006/relationships/theme" Target="theme/theme1.xml"/><Relationship Id="rId80" Type="http://schemas.openxmlformats.org/officeDocument/2006/relationships/hyperlink" Target="http://www.uradni-list.si/1/objava.jsp?sop=2021-01-4069" TargetMode="External"/><Relationship Id="rId85" Type="http://schemas.openxmlformats.org/officeDocument/2006/relationships/hyperlink" Target="http://www.uradni-list.si/1/objava.jsp?sop=2013-01-4030"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uradni-list.si/1/objava.jsp?sop=2017-01-2880" TargetMode="External"/><Relationship Id="rId108" Type="http://schemas.openxmlformats.org/officeDocument/2006/relationships/footer" Target="footer4.xm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01-0784" TargetMode="External"/><Relationship Id="rId75" Type="http://schemas.openxmlformats.org/officeDocument/2006/relationships/hyperlink" Target="http://www.uradni-list.si/1/objava.jsp?sop=2017-01-0741" TargetMode="External"/><Relationship Id="rId91" Type="http://schemas.openxmlformats.org/officeDocument/2006/relationships/hyperlink" Target="http://www.enarocanje.si/_ESPD/"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49" Type="http://schemas.openxmlformats.org/officeDocument/2006/relationships/hyperlink" Target="http://www.uradni-list.si/1/objava.jsp?sop=2022-01-0014" TargetMode="External"/><Relationship Id="rId114" Type="http://schemas.openxmlformats.org/officeDocument/2006/relationships/hyperlink" Target="https://www.ajpes.si/eRTR/JavniDel/Podrobnosti.aspx?Tr=029230253106896&amp;" TargetMode="Externa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44" Type="http://schemas.openxmlformats.org/officeDocument/2006/relationships/hyperlink" Target="http://www.uradni-list.si/1/objava.jsp?sop=2017-01-0277" TargetMode="External"/><Relationship Id="rId52" Type="http://schemas.openxmlformats.org/officeDocument/2006/relationships/hyperlink" Target="http://www.uradni-list.si/1/objava.jsp?sop=2007-01-6415"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17-01-1445" TargetMode="External"/><Relationship Id="rId73" Type="http://schemas.openxmlformats.org/officeDocument/2006/relationships/hyperlink" Target="http://www.uradni-list.si/1/objava.jsp?sop=2016-01-1428" TargetMode="External"/><Relationship Id="rId78" Type="http://schemas.openxmlformats.org/officeDocument/2006/relationships/hyperlink" Target="http://www.uradni-list.si/1/objava.jsp?sop=2020-01-3772" TargetMode="External"/><Relationship Id="rId81" Type="http://schemas.openxmlformats.org/officeDocument/2006/relationships/hyperlink" Target="http://www.uradni-list.si/1/objava.jsp?sop=2007-01-4690" TargetMode="External"/><Relationship Id="rId86" Type="http://schemas.openxmlformats.org/officeDocument/2006/relationships/hyperlink" Target="http://www.uradni-list.si/1/objava.jsp?sop=2015-01-2358" TargetMode="External"/><Relationship Id="rId94" Type="http://schemas.openxmlformats.org/officeDocument/2006/relationships/hyperlink" Target="http://www.enarocanje.si/_ESPD/" TargetMode="External"/><Relationship Id="rId99" Type="http://schemas.openxmlformats.org/officeDocument/2006/relationships/hyperlink" Target="http://www.uradni-list.si/1/objava.jsp?sop=2011-01-2040" TargetMode="External"/><Relationship Id="rId101" Type="http://schemas.openxmlformats.org/officeDocument/2006/relationships/hyperlink" Target="http://www.uradni-list.si/1/objava.jsp?sop=2013-01-2513"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footer" Target="footer5.xm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19-01-0914"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9-01-3209" TargetMode="External"/><Relationship Id="rId7" Type="http://schemas.openxmlformats.org/officeDocument/2006/relationships/endnotes" Target="endnotes.xml"/><Relationship Id="rId71" Type="http://schemas.openxmlformats.org/officeDocument/2006/relationships/hyperlink" Target="http://www.uradni-list.si/1/objava.jsp?sop=2013-21-2826" TargetMode="External"/><Relationship Id="rId92" Type="http://schemas.openxmlformats.org/officeDocument/2006/relationships/hyperlink" Target="http://www.enarocanje.si/_ESPD/"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0552" TargetMode="External"/><Relationship Id="rId87" Type="http://schemas.openxmlformats.org/officeDocument/2006/relationships/hyperlink" Target="http://www.uradni-list.si/1/objava.jsp?sop=2016-01-2683" TargetMode="External"/><Relationship Id="rId110" Type="http://schemas.openxmlformats.org/officeDocument/2006/relationships/footer" Target="footer6.xml"/><Relationship Id="rId115" Type="http://schemas.openxmlformats.org/officeDocument/2006/relationships/footer" Target="footer7.xm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20-01-3110"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19-01-3722" TargetMode="External"/><Relationship Id="rId100" Type="http://schemas.openxmlformats.org/officeDocument/2006/relationships/hyperlink" Target="http://www.uradni-list.si/1/objava.jsp?sop=2011-01-2820" TargetMode="External"/><Relationship Id="rId105"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5-01-1930" TargetMode="External"/><Relationship Id="rId93" Type="http://schemas.openxmlformats.org/officeDocument/2006/relationships/hyperlink" Target="http://www.enarocanje.si/_ESPD/" TargetMode="External"/><Relationship Id="rId98" Type="http://schemas.openxmlformats.org/officeDocument/2006/relationships/hyperlink" Target="http://www.enarocanje.si/_ESPD/" TargetMode="Externa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0-01-1559" TargetMode="External"/><Relationship Id="rId116" Type="http://schemas.openxmlformats.org/officeDocument/2006/relationships/fontTable" Target="fontTable.xm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07-01-0717" TargetMode="External"/><Relationship Id="rId88" Type="http://schemas.openxmlformats.org/officeDocument/2006/relationships/hyperlink" Target="http://www.uradni-list.si/1/objava.jsp?sop=2019-01-2613" TargetMode="External"/><Relationship Id="rId111" Type="http://schemas.openxmlformats.org/officeDocument/2006/relationships/hyperlink" Target="https://www.ajpes.si/eRTR/JavniDel/Podrobnosti.aspx?Tr=011006030344630&amp;" TargetMode="External"/><Relationship Id="rId15" Type="http://schemas.openxmlformats.org/officeDocument/2006/relationships/hyperlink" Target="http://www.uradni-list.si/1/objava.jsp?sop=2019-01-3209" TargetMode="External"/><Relationship Id="rId36" Type="http://schemas.openxmlformats.org/officeDocument/2006/relationships/hyperlink" Target="http://www.uradni-list.si/1/objava.jsp?sop=2010-01-0481" TargetMode="External"/><Relationship Id="rId57" Type="http://schemas.openxmlformats.org/officeDocument/2006/relationships/hyperlink" Target="http://www.uradni-list.si/1/objava.jsp?sop=2022-01-0014" TargetMode="External"/><Relationship Id="rId106"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2CBC1B-42DD-4B2A-B1CB-CEBD1DE19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94</Pages>
  <Words>31544</Words>
  <Characters>179806</Characters>
  <Application>Microsoft Office Word</Application>
  <DocSecurity>0</DocSecurity>
  <Lines>1498</Lines>
  <Paragraphs>421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Metka Čretnik</cp:lastModifiedBy>
  <cp:revision>19</cp:revision>
  <cp:lastPrinted>2019-02-19T14:09:00Z</cp:lastPrinted>
  <dcterms:created xsi:type="dcterms:W3CDTF">2022-04-05T11:16:00Z</dcterms:created>
  <dcterms:modified xsi:type="dcterms:W3CDTF">2022-04-21T18:01:00Z</dcterms:modified>
</cp:coreProperties>
</file>